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EA6031">
        <w:rPr>
          <w:b/>
          <w:noProof/>
          <w:sz w:val="24"/>
        </w:rPr>
        <w:t>6</w:t>
      </w:r>
      <w:r>
        <w:rPr>
          <w:b/>
          <w:i/>
          <w:noProof/>
          <w:sz w:val="28"/>
        </w:rPr>
        <w:tab/>
      </w:r>
      <w:r w:rsidR="005A5650">
        <w:rPr>
          <w:b/>
          <w:noProof/>
          <w:sz w:val="24"/>
        </w:rPr>
        <w:t>C4-20</w:t>
      </w:r>
      <w:r w:rsidR="00537DE6">
        <w:rPr>
          <w:b/>
          <w:noProof/>
          <w:sz w:val="24"/>
        </w:rPr>
        <w:t>0</w:t>
      </w:r>
      <w:r w:rsidR="00706991">
        <w:rPr>
          <w:b/>
          <w:noProof/>
          <w:sz w:val="24"/>
        </w:rPr>
        <w:t>3</w:t>
      </w:r>
      <w:r w:rsidR="0094493D">
        <w:rPr>
          <w:b/>
          <w:noProof/>
          <w:sz w:val="24"/>
        </w:rPr>
        <w:t>61</w:t>
      </w:r>
    </w:p>
    <w:p w:rsidR="004B45A4" w:rsidRDefault="00706991"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B32BB0">
        <w:rPr>
          <w:rFonts w:ascii="Arial" w:hAnsi="Arial" w:cs="Arial"/>
          <w:b/>
          <w:bCs/>
          <w:lang w:val="en-US"/>
        </w:rPr>
        <w:t xml:space="preserve">, </w:t>
      </w:r>
      <w:proofErr w:type="spellStart"/>
      <w:r w:rsidR="00B32BB0">
        <w:rPr>
          <w:rFonts w:ascii="Arial" w:hAnsi="Arial" w:cs="Arial"/>
          <w:b/>
          <w:bCs/>
          <w:lang w:val="en-US"/>
        </w:rPr>
        <w:t>Mavenir</w:t>
      </w:r>
      <w:proofErr w:type="spellEnd"/>
      <w:r w:rsidR="00B32BB0">
        <w:rPr>
          <w:rFonts w:ascii="Arial" w:hAnsi="Arial" w:cs="Arial"/>
          <w:b/>
          <w:bCs/>
          <w:lang w:val="en-US"/>
        </w:rPr>
        <w:t xml:space="preserve">, </w:t>
      </w:r>
      <w:proofErr w:type="spellStart"/>
      <w:r w:rsidR="00B32BB0" w:rsidRPr="00B32BB0">
        <w:rPr>
          <w:rFonts w:ascii="Arial" w:hAnsi="Arial" w:cs="Arial"/>
          <w:b/>
          <w:bCs/>
          <w:lang w:val="en-US"/>
        </w:rPr>
        <w:t>Tencent</w:t>
      </w:r>
      <w:proofErr w:type="spellEnd"/>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B30B8">
        <w:rPr>
          <w:rFonts w:ascii="Arial" w:hAnsi="Arial" w:cs="Arial"/>
          <w:b/>
          <w:bCs/>
          <w:lang w:val="en-US"/>
        </w:rPr>
        <w:t>Nudsf</w:t>
      </w:r>
      <w:proofErr w:type="spellEnd"/>
      <w:r w:rsidR="00CB30B8">
        <w:rPr>
          <w:rFonts w:ascii="Arial" w:hAnsi="Arial" w:cs="Arial"/>
          <w:b/>
          <w:bCs/>
          <w:lang w:val="en-US"/>
        </w:rPr>
        <w:t xml:space="preserve"> Service</w:t>
      </w:r>
    </w:p>
    <w:p w:rsidR="00CD2478" w:rsidRPr="000102CC" w:rsidRDefault="000102CC" w:rsidP="00CD2478">
      <w:pPr>
        <w:spacing w:after="120"/>
        <w:ind w:left="1985" w:hanging="1985"/>
        <w:rPr>
          <w:rFonts w:ascii="Arial" w:hAnsi="Arial" w:cs="Arial"/>
          <w:b/>
          <w:bCs/>
          <w:lang w:val="sv-SE"/>
        </w:rPr>
      </w:pPr>
      <w:r w:rsidRPr="000102CC">
        <w:rPr>
          <w:rFonts w:ascii="Arial" w:hAnsi="Arial" w:cs="Arial"/>
          <w:b/>
          <w:bCs/>
          <w:lang w:val="sv-SE"/>
        </w:rPr>
        <w:t>Spec:</w:t>
      </w:r>
      <w:r w:rsidRPr="000102CC">
        <w:rPr>
          <w:rFonts w:ascii="Arial" w:hAnsi="Arial" w:cs="Arial"/>
          <w:b/>
          <w:bCs/>
          <w:lang w:val="sv-SE"/>
        </w:rPr>
        <w:tab/>
        <w:t>3GPP TS 29.598 V0.1.0</w:t>
      </w:r>
    </w:p>
    <w:p w:rsidR="00CD2478" w:rsidRPr="000102CC" w:rsidRDefault="00CD2478" w:rsidP="00CD2478">
      <w:pPr>
        <w:spacing w:after="120"/>
        <w:ind w:left="1985" w:hanging="1985"/>
        <w:rPr>
          <w:rFonts w:ascii="Arial" w:hAnsi="Arial" w:cs="Arial"/>
          <w:b/>
          <w:bCs/>
          <w:lang w:val="sv-SE"/>
        </w:rPr>
      </w:pPr>
      <w:r w:rsidRPr="000102CC">
        <w:rPr>
          <w:rFonts w:ascii="Arial" w:hAnsi="Arial" w:cs="Arial"/>
          <w:b/>
          <w:bCs/>
          <w:lang w:val="sv-SE"/>
        </w:rPr>
        <w:t>Agenda item:</w:t>
      </w:r>
      <w:r w:rsidRPr="000102CC">
        <w:rPr>
          <w:rFonts w:ascii="Arial" w:hAnsi="Arial" w:cs="Arial"/>
          <w:b/>
          <w:bCs/>
          <w:lang w:val="sv-SE"/>
        </w:rPr>
        <w:tab/>
      </w:r>
      <w:r w:rsidR="000102CC" w:rsidRPr="000102CC">
        <w:rPr>
          <w:rFonts w:ascii="Arial" w:hAnsi="Arial" w:cs="Arial"/>
          <w:b/>
          <w:bCs/>
          <w:lang w:val="sv-SE"/>
        </w:rPr>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102CC" w:rsidP="00CD2478">
      <w:pPr>
        <w:rPr>
          <w:lang w:val="en-US"/>
        </w:rPr>
      </w:pPr>
      <w:r>
        <w:rPr>
          <w:lang w:val="en-US"/>
        </w:rPr>
        <w:t xml:space="preserve">The </w:t>
      </w:r>
      <w:proofErr w:type="spellStart"/>
      <w:r>
        <w:rPr>
          <w:lang w:val="en-US"/>
        </w:rPr>
        <w:t>Nudsf_Da</w:t>
      </w:r>
      <w:r w:rsidR="00CB30B8">
        <w:rPr>
          <w:lang w:val="en-US"/>
        </w:rPr>
        <w:t>t</w:t>
      </w:r>
      <w:r>
        <w:rPr>
          <w:lang w:val="en-US"/>
        </w:rPr>
        <w:t>a</w:t>
      </w:r>
      <w:r w:rsidR="00CB30B8">
        <w:rPr>
          <w:lang w:val="en-US"/>
        </w:rPr>
        <w:t>Repository</w:t>
      </w:r>
      <w:proofErr w:type="spellEnd"/>
      <w:r w:rsidR="00CB30B8">
        <w:rPr>
          <w:lang w:val="en-US"/>
        </w:rPr>
        <w:t xml:space="preserve"> Service and its s</w:t>
      </w:r>
      <w:r w:rsidR="006224D0">
        <w:rPr>
          <w:lang w:val="en-US"/>
        </w:rPr>
        <w:t>ervice operations are described.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w:t>
      </w:r>
      <w:r w:rsidR="000102CC">
        <w:rPr>
          <w:lang w:val="en-US"/>
        </w:rPr>
        <w:t xml:space="preserve"> 3GPP TS 29.598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F108D" w:rsidRDefault="003F108D" w:rsidP="003F108D">
      <w:pPr>
        <w:pStyle w:val="Heading2"/>
      </w:pPr>
      <w:bookmarkStart w:id="0" w:name="_Toc22187534"/>
      <w:bookmarkStart w:id="1" w:name="_Toc22630756"/>
      <w:bookmarkStart w:id="2" w:name="_Toc24568564"/>
      <w:r>
        <w:t>5.2</w:t>
      </w:r>
      <w:r>
        <w:tab/>
      </w:r>
      <w:proofErr w:type="spellStart"/>
      <w:r>
        <w:t>Nudsf_DataRepository</w:t>
      </w:r>
      <w:proofErr w:type="spellEnd"/>
      <w:r w:rsidRPr="00AF47A0">
        <w:t xml:space="preserve"> </w:t>
      </w:r>
      <w:r>
        <w:t>Service</w:t>
      </w:r>
      <w:bookmarkEnd w:id="0"/>
      <w:bookmarkEnd w:id="1"/>
      <w:bookmarkEnd w:id="2"/>
    </w:p>
    <w:p w:rsidR="003F108D" w:rsidRDefault="003F108D" w:rsidP="003F108D">
      <w:pPr>
        <w:pStyle w:val="Heading3"/>
      </w:pPr>
      <w:bookmarkStart w:id="3" w:name="_Toc22187535"/>
      <w:bookmarkStart w:id="4" w:name="_Toc22630757"/>
      <w:bookmarkStart w:id="5" w:name="_Toc24568565"/>
      <w:r>
        <w:t>5.2.1</w:t>
      </w:r>
      <w:r>
        <w:tab/>
        <w:t>Service Description</w:t>
      </w:r>
      <w:bookmarkEnd w:id="3"/>
      <w:bookmarkEnd w:id="4"/>
      <w:bookmarkEnd w:id="5"/>
    </w:p>
    <w:p w:rsidR="002D16AA" w:rsidRDefault="003F108D" w:rsidP="002D16AA">
      <w:pPr>
        <w:rPr>
          <w:ins w:id="6" w:author="Anders Askerup" w:date="2019-12-02T13:47:00Z"/>
        </w:rPr>
      </w:pPr>
      <w:del w:id="7" w:author="Anders Askerup" w:date="2019-12-02T13:47:00Z">
        <w:r w:rsidDel="002D16AA">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8" w:author="Anders Askerup" w:date="2019-12-02T13:47:00Z">
        <w:r w:rsidR="002D16AA" w:rsidRPr="002D16AA">
          <w:t xml:space="preserve"> </w:t>
        </w:r>
      </w:ins>
    </w:p>
    <w:p w:rsidR="002D16AA" w:rsidRPr="005D6E5B" w:rsidRDefault="002D16AA" w:rsidP="002D16AA">
      <w:pPr>
        <w:rPr>
          <w:ins w:id="9" w:author="Anders Askerup" w:date="2019-12-02T13:47:00Z"/>
          <w:lang w:eastAsia="zh-CN"/>
        </w:rPr>
      </w:pPr>
      <w:ins w:id="10" w:author="Anders Askerup" w:date="2019-12-02T13:47:00Z">
        <w:r>
          <w:t xml:space="preserve">The UDSF is acting as an NF Service Producer. It provides </w:t>
        </w:r>
      </w:ins>
      <w:ins w:id="11" w:author="Anders Askerup" w:date="2019-12-02T13:48:00Z">
        <w:r>
          <w:t>UDSF data repository</w:t>
        </w:r>
      </w:ins>
      <w:ins w:id="12" w:author="Anders Askerup" w:date="2019-12-02T13:47:00Z">
        <w:r>
          <w:t xml:space="preserve"> service to the NF</w:t>
        </w:r>
        <w:r>
          <w:rPr>
            <w:rFonts w:hint="eastAsia"/>
            <w:lang w:eastAsia="zh-CN"/>
          </w:rPr>
          <w:t xml:space="preserve"> service consumer</w:t>
        </w:r>
        <w:r>
          <w:t>.</w:t>
        </w:r>
      </w:ins>
      <w:ins w:id="13" w:author="Anders Askerup" w:date="2019-12-02T13:48:00Z">
        <w:r>
          <w:t xml:space="preserve"> Any NF may use the UDSF to store unstructured d</w:t>
        </w:r>
        <w:r w:rsidR="00CD36C4">
          <w:t>ata</w:t>
        </w:r>
      </w:ins>
      <w:ins w:id="14" w:author="Anders Askerup" w:date="2019-12-02T13:47:00Z">
        <w:r>
          <w:t>.</w:t>
        </w:r>
      </w:ins>
    </w:p>
    <w:p w:rsidR="002D16AA" w:rsidRDefault="002D16AA" w:rsidP="002D16AA">
      <w:pPr>
        <w:pStyle w:val="NO"/>
        <w:rPr>
          <w:ins w:id="15" w:author="Anders Askerup" w:date="2019-12-02T13:51:00Z"/>
        </w:rPr>
      </w:pPr>
      <w:ins w:id="16" w:author="Anders Askerup" w:date="2019-12-02T13:51:00Z">
        <w:r>
          <w:t>NOTE 1:</w:t>
        </w:r>
        <w:r>
          <w:tab/>
          <w:t>Structured data in this specification refers to data for which the structure is defined in 3GPP specifications. Unstructured data refers to data for which the structure is not defined in 3GPP specifications.</w:t>
        </w:r>
      </w:ins>
    </w:p>
    <w:p w:rsidR="003F108D" w:rsidRDefault="003F108D" w:rsidP="003F108D">
      <w:pPr>
        <w:pStyle w:val="Heading4"/>
      </w:pPr>
      <w:bookmarkStart w:id="17" w:name="_Toc22187537"/>
      <w:bookmarkStart w:id="18" w:name="_Toc22630759"/>
      <w:bookmarkStart w:id="19" w:name="_Toc24568567"/>
      <w:r>
        <w:t>5.2.2.1</w:t>
      </w:r>
      <w:r>
        <w:tab/>
        <w:t>Introduction</w:t>
      </w:r>
      <w:bookmarkEnd w:id="17"/>
      <w:bookmarkEnd w:id="18"/>
      <w:bookmarkEnd w:id="19"/>
    </w:p>
    <w:p w:rsidR="00CD36C4" w:rsidRDefault="00CD36C4" w:rsidP="00CD36C4">
      <w:pPr>
        <w:rPr>
          <w:ins w:id="20" w:author="Anders Askerup" w:date="2019-12-02T14:00:00Z"/>
          <w:lang w:eastAsia="zh-CN"/>
        </w:rPr>
      </w:pPr>
      <w:ins w:id="21" w:author="Anders Askerup" w:date="2019-12-02T14:00:00Z">
        <w:r>
          <w:rPr>
            <w:lang w:eastAsia="zh-CN"/>
          </w:rPr>
          <w:t xml:space="preserve">For the </w:t>
        </w:r>
        <w:proofErr w:type="spellStart"/>
        <w:r>
          <w:rPr>
            <w:lang w:eastAsia="zh-CN"/>
          </w:rPr>
          <w:t>Nudsf_</w:t>
        </w:r>
        <w:r>
          <w:t>Data</w:t>
        </w:r>
        <w:r>
          <w:rPr>
            <w:rFonts w:hint="eastAsia"/>
            <w:lang w:eastAsia="zh-CN"/>
          </w:rPr>
          <w:t>Repository</w:t>
        </w:r>
        <w:proofErr w:type="spellEnd"/>
        <w:r>
          <w:rPr>
            <w:lang w:eastAsia="zh-CN"/>
          </w:rPr>
          <w:t xml:space="preserve"> service, the following service operations are defined:</w:t>
        </w:r>
      </w:ins>
    </w:p>
    <w:p w:rsidR="00CD36C4" w:rsidRDefault="00CD36C4" w:rsidP="00CD36C4">
      <w:pPr>
        <w:pStyle w:val="B1"/>
        <w:rPr>
          <w:ins w:id="22" w:author="Anders Askerup" w:date="2019-12-02T14:00:00Z"/>
          <w:lang w:eastAsia="zh-CN"/>
        </w:rPr>
      </w:pPr>
      <w:ins w:id="23" w:author="Anders Askerup" w:date="2019-12-02T14:00:00Z">
        <w:r>
          <w:rPr>
            <w:lang w:eastAsia="zh-CN"/>
          </w:rPr>
          <w:t>-</w:t>
        </w:r>
        <w:r>
          <w:rPr>
            <w:lang w:eastAsia="zh-CN"/>
          </w:rPr>
          <w:tab/>
        </w:r>
      </w:ins>
      <w:ins w:id="24" w:author="Anders Askerup" w:date="2019-12-03T16:03:00Z">
        <w:r w:rsidR="00D97F6E">
          <w:rPr>
            <w:lang w:eastAsia="zh-CN"/>
          </w:rPr>
          <w:t>Query</w:t>
        </w:r>
      </w:ins>
    </w:p>
    <w:p w:rsidR="00CD36C4" w:rsidRDefault="00CD36C4" w:rsidP="00CD36C4">
      <w:pPr>
        <w:pStyle w:val="B1"/>
        <w:rPr>
          <w:ins w:id="25" w:author="Anders Askerup" w:date="2019-12-02T14:00:00Z"/>
          <w:lang w:eastAsia="zh-CN"/>
        </w:rPr>
      </w:pPr>
      <w:ins w:id="26" w:author="Anders Askerup" w:date="2019-12-02T14:00:00Z">
        <w:r>
          <w:rPr>
            <w:rFonts w:hint="eastAsia"/>
            <w:lang w:eastAsia="zh-CN"/>
          </w:rPr>
          <w:t>-</w:t>
        </w:r>
        <w:r>
          <w:rPr>
            <w:rFonts w:hint="eastAsia"/>
            <w:lang w:eastAsia="zh-CN"/>
          </w:rPr>
          <w:tab/>
          <w:t>Create</w:t>
        </w:r>
      </w:ins>
    </w:p>
    <w:p w:rsidR="00CD36C4" w:rsidRDefault="00CD36C4" w:rsidP="00CD36C4">
      <w:pPr>
        <w:pStyle w:val="B1"/>
        <w:rPr>
          <w:ins w:id="27" w:author="Anders Askerup" w:date="2019-12-06T09:53:00Z"/>
          <w:lang w:eastAsia="zh-CN"/>
        </w:rPr>
      </w:pPr>
      <w:ins w:id="28" w:author="Anders Askerup" w:date="2019-12-02T14:00:00Z">
        <w:r>
          <w:rPr>
            <w:rFonts w:hint="eastAsia"/>
            <w:lang w:eastAsia="zh-CN"/>
          </w:rPr>
          <w:t>-</w:t>
        </w:r>
        <w:r>
          <w:rPr>
            <w:rFonts w:hint="eastAsia"/>
            <w:lang w:eastAsia="zh-CN"/>
          </w:rPr>
          <w:tab/>
          <w:t>Update</w:t>
        </w:r>
      </w:ins>
    </w:p>
    <w:p w:rsidR="002F62F7" w:rsidRDefault="002F62F7" w:rsidP="002F62F7">
      <w:pPr>
        <w:pStyle w:val="B1"/>
        <w:rPr>
          <w:ins w:id="29" w:author="Anders Askerup" w:date="2019-12-06T09:53:00Z"/>
          <w:lang w:eastAsia="zh-CN"/>
        </w:rPr>
      </w:pPr>
      <w:ins w:id="30" w:author="Anders Askerup" w:date="2019-12-06T09:53:00Z">
        <w:r>
          <w:rPr>
            <w:rFonts w:hint="eastAsia"/>
            <w:lang w:eastAsia="zh-CN"/>
          </w:rPr>
          <w:t>-</w:t>
        </w:r>
        <w:r>
          <w:rPr>
            <w:rFonts w:hint="eastAsia"/>
            <w:lang w:eastAsia="zh-CN"/>
          </w:rPr>
          <w:tab/>
          <w:t>Delete</w:t>
        </w:r>
      </w:ins>
    </w:p>
    <w:p w:rsidR="003F108D" w:rsidDel="00CD36C4" w:rsidRDefault="003F108D" w:rsidP="003F108D">
      <w:pPr>
        <w:pStyle w:val="Guidance"/>
        <w:rPr>
          <w:del w:id="31" w:author="Anders Askerup" w:date="2019-12-02T14:00:00Z"/>
        </w:rPr>
      </w:pPr>
      <w:del w:id="32" w:author="Anders Askerup" w:date="2019-12-02T14:00:00Z">
        <w:r w:rsidDel="00CD36C4">
          <w:delText>This clause will contain a generic introduction of the service operationsdescribed in the following clauses.</w:delText>
        </w:r>
      </w:del>
    </w:p>
    <w:p w:rsidR="003F108D" w:rsidRDefault="003F108D" w:rsidP="003F108D">
      <w:pPr>
        <w:pStyle w:val="Heading4"/>
      </w:pPr>
      <w:bookmarkStart w:id="33" w:name="_Toc22187538"/>
      <w:bookmarkStart w:id="34" w:name="_Toc22630760"/>
      <w:bookmarkStart w:id="35" w:name="_Toc24568568"/>
      <w:r>
        <w:lastRenderedPageBreak/>
        <w:t>5.2.2.2</w:t>
      </w:r>
      <w:r>
        <w:tab/>
      </w:r>
      <w:del w:id="36" w:author="Anders Askerup" w:date="2019-12-02T14:02:00Z">
        <w:r w:rsidDel="00462293">
          <w:delText>&lt;Service operation 1&gt;</w:delText>
        </w:r>
      </w:del>
      <w:bookmarkEnd w:id="33"/>
      <w:bookmarkEnd w:id="34"/>
      <w:bookmarkEnd w:id="35"/>
      <w:ins w:id="37" w:author="Anders Askerup" w:date="2019-12-03T16:05:00Z">
        <w:r w:rsidR="00D97F6E">
          <w:t>Query</w:t>
        </w:r>
      </w:ins>
    </w:p>
    <w:p w:rsidR="003F108D" w:rsidRDefault="003F108D" w:rsidP="003F108D">
      <w:pPr>
        <w:pStyle w:val="Heading5"/>
      </w:pPr>
      <w:bookmarkStart w:id="38" w:name="_Toc22187539"/>
      <w:bookmarkStart w:id="39" w:name="_Toc22630761"/>
      <w:bookmarkStart w:id="40" w:name="_Toc24568569"/>
      <w:r>
        <w:t>5.2.2.2.1</w:t>
      </w:r>
      <w:r>
        <w:tab/>
        <w:t>General</w:t>
      </w:r>
      <w:bookmarkEnd w:id="38"/>
      <w:bookmarkEnd w:id="39"/>
      <w:bookmarkEnd w:id="40"/>
    </w:p>
    <w:p w:rsidR="003F108D" w:rsidRDefault="003F108D" w:rsidP="003F108D">
      <w:pPr>
        <w:rPr>
          <w:ins w:id="41" w:author="Anders Askerup" w:date="2019-12-02T14:14:00Z"/>
        </w:rPr>
      </w:pPr>
      <w:del w:id="42" w:author="Anders Askerup" w:date="2019-12-02T14:14:00Z">
        <w:r w:rsidDel="00FD10A5">
          <w:delText>This clause provides a general description of the service operation.</w:delText>
        </w:r>
      </w:del>
    </w:p>
    <w:p w:rsidR="00FD10A5" w:rsidRPr="00D93024" w:rsidRDefault="00FD10A5" w:rsidP="003F108D">
      <w:ins w:id="43" w:author="Anders Askerup" w:date="2019-12-02T14:14:00Z">
        <w:r>
          <w:t xml:space="preserve">The following procedures using the </w:t>
        </w:r>
      </w:ins>
      <w:ins w:id="44" w:author="Anders Askerup" w:date="2019-12-03T16:06:00Z">
        <w:r w:rsidR="00837C0D">
          <w:t>Query</w:t>
        </w:r>
      </w:ins>
      <w:ins w:id="45" w:author="Anders Askerup" w:date="2019-12-02T14:14:00Z">
        <w:r>
          <w:t xml:space="preserve"> service operation </w:t>
        </w:r>
      </w:ins>
      <w:ins w:id="46" w:author="Anders Askerup" w:date="2019-12-06T10:28:00Z">
        <w:r w:rsidR="00CB30B8">
          <w:t xml:space="preserve">are </w:t>
        </w:r>
      </w:ins>
      <w:ins w:id="47" w:author="Anders Askerup" w:date="2019-12-02T14:14:00Z">
        <w:r>
          <w:t>supported:</w:t>
        </w:r>
      </w:ins>
    </w:p>
    <w:p w:rsidR="003F108D" w:rsidRDefault="003F108D" w:rsidP="003F108D">
      <w:pPr>
        <w:pStyle w:val="Heading5"/>
        <w:rPr>
          <w:ins w:id="48" w:author="Anders Askerup" w:date="2019-12-02T14:15:00Z"/>
        </w:rPr>
      </w:pPr>
      <w:bookmarkStart w:id="49" w:name="_Toc22187540"/>
      <w:bookmarkStart w:id="50" w:name="_Toc22630762"/>
      <w:bookmarkStart w:id="51" w:name="_Toc24568570"/>
      <w:r>
        <w:t>5.2.2.2.2</w:t>
      </w:r>
      <w:r>
        <w:tab/>
      </w:r>
      <w:del w:id="52" w:author="Anders Askerup" w:date="2019-12-02T14:18:00Z">
        <w:r w:rsidDel="00FD10A5">
          <w:delText>&lt;Procedure 1 using service operation 1 of service 1&gt;</w:delText>
        </w:r>
      </w:del>
      <w:bookmarkEnd w:id="49"/>
      <w:bookmarkEnd w:id="50"/>
      <w:bookmarkEnd w:id="51"/>
      <w:ins w:id="53" w:author="Anders Askerup" w:date="2019-12-02T14:18:00Z">
        <w:r w:rsidR="00A6239E">
          <w:t>Record</w:t>
        </w:r>
        <w:r w:rsidR="00FD10A5">
          <w:t xml:space="preserve"> Retrieval</w:t>
        </w:r>
      </w:ins>
    </w:p>
    <w:p w:rsidR="00FD10A5" w:rsidRDefault="00CC384D" w:rsidP="008231CD">
      <w:pPr>
        <w:rPr>
          <w:ins w:id="54" w:author="Anders Askerup" w:date="2019-12-02T14:42:00Z"/>
        </w:rPr>
      </w:pPr>
      <w:ins w:id="55" w:author="Anders Askerup" w:date="2019-12-02T14:15:00Z">
        <w:r>
          <w:t>Figure</w:t>
        </w:r>
      </w:ins>
      <w:ins w:id="56" w:author="Anders Askerup4" w:date="2020-01-24T16:19:00Z">
        <w:r w:rsidR="00A91F3A">
          <w:t xml:space="preserve"> </w:t>
        </w:r>
      </w:ins>
      <w:ins w:id="57" w:author="Anders Askerup" w:date="2019-12-02T14:15:00Z">
        <w:r w:rsidR="00FD10A5" w:rsidRPr="00D67AB2">
          <w:t xml:space="preserve">5.2.2.2.2-1 shows a scenario where the </w:t>
        </w:r>
        <w:r w:rsidR="00FD10A5">
          <w:t>NF service consumer sends a request to the UDSF</w:t>
        </w:r>
        <w:r w:rsidR="00FD10A5" w:rsidRPr="00D67AB2">
          <w:t xml:space="preserve"> to </w:t>
        </w:r>
      </w:ins>
      <w:ins w:id="58" w:author="Anders Askerup" w:date="2019-12-02T14:29:00Z">
        <w:r w:rsidR="00422506">
          <w:t>retrieve</w:t>
        </w:r>
      </w:ins>
      <w:ins w:id="59" w:author="Anders Askerup" w:date="2019-12-02T14:15:00Z">
        <w:r w:rsidR="00FD10A5" w:rsidRPr="00D67AB2">
          <w:t xml:space="preserve"> </w:t>
        </w:r>
      </w:ins>
      <w:ins w:id="60" w:author="Anders Askerup" w:date="2019-12-02T14:20:00Z">
        <w:r w:rsidR="00FD10A5">
          <w:t>a record</w:t>
        </w:r>
      </w:ins>
      <w:ins w:id="61" w:author="Anders Askerup" w:date="2019-12-02T14:22:00Z">
        <w:r w:rsidR="00BA5670">
          <w:t xml:space="preserve"> that match</w:t>
        </w:r>
      </w:ins>
      <w:ins w:id="62" w:author="Anders Askerup4" w:date="2020-01-24T16:20:00Z">
        <w:r w:rsidR="00A91F3A">
          <w:t>es</w:t>
        </w:r>
      </w:ins>
      <w:ins w:id="63" w:author="Anders Askerup" w:date="2019-12-02T14:22:00Z">
        <w:r w:rsidR="00BA5670">
          <w:t xml:space="preserve"> the provided </w:t>
        </w:r>
        <w:proofErr w:type="spellStart"/>
        <w:r w:rsidR="00BA5670">
          <w:t>recordId</w:t>
        </w:r>
      </w:ins>
      <w:proofErr w:type="spellEnd"/>
      <w:ins w:id="64" w:author="Anders Askerup" w:date="2020-01-13T21:01:00Z">
        <w:r w:rsidR="005F17CE">
          <w:t xml:space="preserve"> and optionally </w:t>
        </w:r>
      </w:ins>
      <w:ins w:id="65" w:author="Anders Askerup" w:date="2020-01-13T21:02:00Z">
        <w:r w:rsidR="005F17CE">
          <w:t xml:space="preserve">includes </w:t>
        </w:r>
      </w:ins>
      <w:ins w:id="66" w:author="Anders Askerup" w:date="2020-01-13T21:01:00Z">
        <w:r w:rsidR="005F17CE">
          <w:t xml:space="preserve">the query parameter </w:t>
        </w:r>
        <w:r w:rsidR="005F17CE" w:rsidRPr="006A7EE2">
          <w:t>supported-features</w:t>
        </w:r>
      </w:ins>
      <w:ins w:id="67" w:author="Anders Askerup" w:date="2019-12-02T14:15:00Z">
        <w:r w:rsidR="00FD10A5">
          <w:t>.</w:t>
        </w:r>
      </w:ins>
    </w:p>
    <w:p w:rsidR="00E1404D" w:rsidRDefault="00E1404D" w:rsidP="000102CC">
      <w:pPr>
        <w:rPr>
          <w:ins w:id="68" w:author="Anders Askerup" w:date="2020-01-15T10:09:00Z"/>
        </w:rPr>
      </w:pPr>
    </w:p>
    <w:p w:rsidR="00FD10A5" w:rsidRDefault="008231CD" w:rsidP="000102CC">
      <w:pPr>
        <w:rPr>
          <w:ins w:id="69" w:author="Anders Askerup" w:date="2019-12-02T14:18:00Z"/>
        </w:rPr>
      </w:pPr>
      <w:del w:id="70" w:author="Anders Askerup" w:date="2020-01-15T10:09:00Z">
        <w:r w:rsidDel="00E1404D">
          <w:delText>.</w:delText>
        </w:r>
      </w:del>
      <w:ins w:id="71" w:author="Anders Askerup" w:date="2019-12-02T14:18:00Z">
        <w:r w:rsidR="00FD10A5" w:rsidRPr="005C3C52">
          <w:object w:dxaOrig="8686" w:dyaOrig="2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13.25pt" o:ole="">
              <v:imagedata r:id="rId8" o:title=""/>
            </v:shape>
            <o:OLEObject Type="Embed" ProgID="Visio.Drawing.11" ShapeID="_x0000_i1025" DrawAspect="Content" ObjectID="_1643002392" r:id="rId9"/>
          </w:object>
        </w:r>
      </w:ins>
    </w:p>
    <w:p w:rsidR="00FD10A5" w:rsidRPr="00D67AB2" w:rsidRDefault="00FD10A5" w:rsidP="00FD10A5">
      <w:pPr>
        <w:pStyle w:val="TF"/>
        <w:rPr>
          <w:ins w:id="72" w:author="Anders Askerup" w:date="2019-12-02T14:18:00Z"/>
        </w:rPr>
      </w:pPr>
      <w:ins w:id="73" w:author="Anders Askerup" w:date="2019-12-02T14:18:00Z">
        <w:r w:rsidRPr="00D67AB2">
          <w:t xml:space="preserve">Figure 5.2.2.2.2-1: Requesting </w:t>
        </w:r>
      </w:ins>
      <w:ins w:id="74" w:author="Anders Askerup" w:date="2019-12-02T14:19:00Z">
        <w:r>
          <w:t>a Record</w:t>
        </w:r>
      </w:ins>
    </w:p>
    <w:p w:rsidR="00E55FF4" w:rsidRPr="00D67AB2" w:rsidRDefault="00E55FF4" w:rsidP="00E55FF4">
      <w:pPr>
        <w:pStyle w:val="B1"/>
        <w:rPr>
          <w:ins w:id="75" w:author="Anders Askerup" w:date="2019-12-02T15:17:00Z"/>
        </w:rPr>
      </w:pPr>
      <w:ins w:id="76" w:author="Anders Askerup" w:date="2019-12-02T15:17:00Z">
        <w:r w:rsidRPr="00D67AB2">
          <w:t>1.</w:t>
        </w:r>
        <w:r w:rsidRPr="00D67AB2">
          <w:tab/>
          <w:t>The NF service consumer (</w:t>
        </w:r>
        <w:r>
          <w:t>any NF</w:t>
        </w:r>
        <w:r w:rsidRPr="00D67AB2">
          <w:t xml:space="preserve">) sends a GET request to the resource </w:t>
        </w:r>
      </w:ins>
      <w:ins w:id="77" w:author="Anders Askerup" w:date="2019-12-02T15:19:00Z">
        <w:r>
          <w:t>indicated by recordId</w:t>
        </w:r>
      </w:ins>
      <w:ins w:id="78" w:author="Anders Askerup" w:date="2019-12-02T15:17:00Z">
        <w:r>
          <w:t>.</w:t>
        </w:r>
      </w:ins>
    </w:p>
    <w:p w:rsidR="00E55FF4" w:rsidRPr="00D67AB2" w:rsidRDefault="00E55FF4" w:rsidP="00E55FF4">
      <w:pPr>
        <w:pStyle w:val="B1"/>
        <w:rPr>
          <w:ins w:id="79" w:author="Anders Askerup" w:date="2019-12-02T15:17:00Z"/>
        </w:rPr>
      </w:pPr>
      <w:ins w:id="80" w:author="Anders Askerup" w:date="2019-12-02T15:17:00Z">
        <w:r w:rsidRPr="00D67AB2">
          <w:t>2a.</w:t>
        </w:r>
        <w:r w:rsidRPr="00D67AB2">
          <w:tab/>
          <w:t xml:space="preserve">On success, the </w:t>
        </w:r>
      </w:ins>
      <w:ins w:id="81" w:author="Anders Askerup" w:date="2019-12-02T15:21:00Z">
        <w:r w:rsidR="00754D65">
          <w:t>UDSF</w:t>
        </w:r>
      </w:ins>
      <w:ins w:id="82" w:author="Anders Askerup" w:date="2019-12-02T15:17:00Z">
        <w:r w:rsidRPr="00D67AB2">
          <w:t xml:space="preserve"> responds with "200 OK" with the message body containing the </w:t>
        </w:r>
      </w:ins>
      <w:ins w:id="83" w:author="Anders Askerup" w:date="2019-12-02T15:21:00Z">
        <w:r w:rsidR="00754D65">
          <w:t>record</w:t>
        </w:r>
      </w:ins>
      <w:ins w:id="84" w:author="Anders Askerup" w:date="2019-12-02T15:17:00Z">
        <w:r w:rsidRPr="00D67AB2">
          <w:t>.</w:t>
        </w:r>
      </w:ins>
    </w:p>
    <w:p w:rsidR="00E55FF4" w:rsidRPr="00D67AB2" w:rsidRDefault="00E55FF4" w:rsidP="00E55FF4">
      <w:pPr>
        <w:pStyle w:val="B1"/>
        <w:rPr>
          <w:ins w:id="85" w:author="Anders Askerup" w:date="2019-12-02T15:17:00Z"/>
        </w:rPr>
      </w:pPr>
      <w:ins w:id="86" w:author="Anders Askerup" w:date="2019-12-02T15:17:00Z">
        <w:r w:rsidRPr="00D67AB2">
          <w:t>2b.</w:t>
        </w:r>
        <w:r w:rsidRPr="00D67AB2">
          <w:tab/>
          <w:t xml:space="preserve">If </w:t>
        </w:r>
      </w:ins>
      <w:ins w:id="87" w:author="Anders Askerup" w:date="2019-12-02T15:21:00Z">
        <w:r w:rsidR="00754D65">
          <w:t>t</w:t>
        </w:r>
        <w:r w:rsidR="006801E5">
          <w:t>he record for the given recordId</w:t>
        </w:r>
        <w:r w:rsidR="00754D65">
          <w:t xml:space="preserve"> does not exist in the UDSF</w:t>
        </w:r>
      </w:ins>
      <w:ins w:id="88" w:author="Anders Askerup" w:date="2019-12-02T15:17:00Z">
        <w:r w:rsidRPr="00D67AB2">
          <w:t xml:space="preserve">, </w:t>
        </w:r>
      </w:ins>
      <w:ins w:id="89" w:author="Anders Askerup" w:date="2019-12-02T15:22:00Z">
        <w:r w:rsidR="00754D65">
          <w:t xml:space="preserve">the </w:t>
        </w:r>
      </w:ins>
      <w:ins w:id="90" w:author="Anders Askerup" w:date="2019-12-02T15:17:00Z">
        <w:r w:rsidRPr="00D67AB2">
          <w:t>HTTP status code "404 Not Found" shall be returned including additional error information in the response body (in the ProblemDetails element).</w:t>
        </w:r>
      </w:ins>
    </w:p>
    <w:p w:rsidR="00E55FF4" w:rsidRPr="00D67AB2" w:rsidRDefault="00E55FF4" w:rsidP="00E55FF4">
      <w:pPr>
        <w:rPr>
          <w:ins w:id="91" w:author="Anders Askerup" w:date="2019-12-02T15:17:00Z"/>
        </w:rPr>
      </w:pPr>
      <w:ins w:id="92" w:author="Anders Askerup" w:date="2019-12-02T15:17:00Z">
        <w:r w:rsidRPr="00D67AB2">
          <w:t>On failure, the appropriate HTTP status code indicating the error shall be returned and appropriate additional error information should be returned in the GET response body.</w:t>
        </w:r>
      </w:ins>
    </w:p>
    <w:p w:rsidR="00FD10A5" w:rsidRPr="00FD10A5" w:rsidRDefault="00FD10A5">
      <w:pPr>
        <w:pPrChange w:id="93" w:author="Anders Askerup" w:date="2019-12-02T14:15:00Z">
          <w:pPr>
            <w:pStyle w:val="Heading5"/>
          </w:pPr>
        </w:pPrChange>
      </w:pPr>
    </w:p>
    <w:p w:rsidR="003F108D" w:rsidRDefault="003F108D" w:rsidP="003F108D">
      <w:pPr>
        <w:pStyle w:val="Heading5"/>
      </w:pPr>
      <w:bookmarkStart w:id="94" w:name="_Toc22187541"/>
      <w:bookmarkStart w:id="95" w:name="_Toc22630763"/>
      <w:bookmarkStart w:id="96" w:name="_Toc24568571"/>
      <w:r>
        <w:t>5.2.2.2.3</w:t>
      </w:r>
      <w:r>
        <w:tab/>
      </w:r>
      <w:del w:id="97" w:author="Anders Askerup" w:date="2019-12-02T14:23:00Z">
        <w:r w:rsidDel="00CC384D">
          <w:delText>&lt;Procedure 2 using service operation 1 of service 1&gt;</w:delText>
        </w:r>
      </w:del>
      <w:bookmarkEnd w:id="94"/>
      <w:bookmarkEnd w:id="95"/>
      <w:bookmarkEnd w:id="96"/>
      <w:ins w:id="98" w:author="Anders Askerup" w:date="2019-12-02T14:23:00Z">
        <w:r w:rsidR="00867924">
          <w:t xml:space="preserve">Meta </w:t>
        </w:r>
        <w:r w:rsidR="00CC384D">
          <w:t>Retrieval</w:t>
        </w:r>
      </w:ins>
    </w:p>
    <w:p w:rsidR="003F108D" w:rsidDel="00CC384D" w:rsidRDefault="003F108D" w:rsidP="003F108D">
      <w:pPr>
        <w:pStyle w:val="Guidance"/>
        <w:rPr>
          <w:del w:id="99" w:author="Anders Askerup" w:date="2019-12-02T14:24:00Z"/>
        </w:rPr>
      </w:pPr>
      <w:del w:id="100" w:author="Anders Askerup" w:date="2019-12-02T14:24:00Z">
        <w:r w:rsidDel="00CC384D">
          <w:delText>And so on if there are more than 2 procedures that need to be described for the service.</w:delText>
        </w:r>
      </w:del>
    </w:p>
    <w:p w:rsidR="003F108D" w:rsidDel="00CC384D" w:rsidRDefault="003F108D" w:rsidP="003F108D">
      <w:pPr>
        <w:pStyle w:val="Guidance"/>
        <w:rPr>
          <w:del w:id="101" w:author="Anders Askerup" w:date="2019-12-02T14:24:00Z"/>
        </w:rPr>
      </w:pPr>
      <w:del w:id="102" w:author="Anders Askerup" w:date="2019-12-02T14:24:00Z">
        <w:r w:rsidDel="00CC384D">
          <w:delText xml:space="preserve">Clauses 5.2.2.2.x are optional to include. They can be specified e.g. if a service operation is implemented using different combinations of resources and methods. </w:delText>
        </w:r>
      </w:del>
    </w:p>
    <w:p w:rsidR="00422506" w:rsidRDefault="00422506" w:rsidP="00422506">
      <w:pPr>
        <w:rPr>
          <w:ins w:id="103" w:author="Anders Askerup" w:date="2019-12-02T14:30:00Z"/>
        </w:rPr>
      </w:pPr>
      <w:ins w:id="104" w:author="Anders Askerup" w:date="2019-12-02T14:30:00Z">
        <w:r>
          <w:t>Figure</w:t>
        </w:r>
      </w:ins>
      <w:ins w:id="105" w:author="Anders Askerup4" w:date="2020-01-24T16:20:00Z">
        <w:r w:rsidR="00A91F3A">
          <w:t xml:space="preserve"> </w:t>
        </w:r>
      </w:ins>
      <w:ins w:id="106" w:author="Anders Askerup" w:date="2019-12-02T14:30:00Z">
        <w:r>
          <w:t>5.2.2.2.3</w:t>
        </w:r>
        <w:r w:rsidRPr="00D67AB2">
          <w:t xml:space="preserve">-1 shows a scenario where the </w:t>
        </w:r>
        <w:r>
          <w:t>NF service consumer sends a request to the UDSF</w:t>
        </w:r>
        <w:r w:rsidRPr="00D67AB2">
          <w:t xml:space="preserve"> to </w:t>
        </w:r>
        <w:r>
          <w:t>retrieve</w:t>
        </w:r>
        <w:r w:rsidRPr="00D67AB2">
          <w:t xml:space="preserve"> </w:t>
        </w:r>
        <w:r>
          <w:t xml:space="preserve">meta data </w:t>
        </w:r>
      </w:ins>
      <w:ins w:id="107" w:author="Anders Askerup" w:date="2019-12-02T14:32:00Z">
        <w:r w:rsidR="000248BE">
          <w:t xml:space="preserve">associated with the </w:t>
        </w:r>
      </w:ins>
      <w:ins w:id="108" w:author="Anders Askerup" w:date="2019-12-02T14:30:00Z">
        <w:r>
          <w:t>provided recordId</w:t>
        </w:r>
      </w:ins>
      <w:ins w:id="109" w:author="Anders Askerup" w:date="2020-01-13T21:03:00Z">
        <w:r w:rsidR="005F17CE">
          <w:t xml:space="preserve"> and optionally includes the query parameter </w:t>
        </w:r>
        <w:r w:rsidR="005F17CE" w:rsidRPr="006A7EE2">
          <w:t>supported-features</w:t>
        </w:r>
      </w:ins>
      <w:ins w:id="110" w:author="Anders Askerup" w:date="2019-12-02T14:30:00Z">
        <w:r>
          <w:t>.</w:t>
        </w:r>
      </w:ins>
    </w:p>
    <w:p w:rsidR="00C21836" w:rsidRDefault="000248BE" w:rsidP="00422506">
      <w:pPr>
        <w:rPr>
          <w:ins w:id="111" w:author="Anders Askerup" w:date="2019-12-02T14:31:00Z"/>
        </w:rPr>
      </w:pPr>
      <w:ins w:id="112" w:author="Anders Askerup" w:date="2019-12-02T14:30:00Z">
        <w:r w:rsidRPr="005C3C52">
          <w:object w:dxaOrig="8686" w:dyaOrig="2311">
            <v:shape id="_x0000_i1026" type="#_x0000_t75" style="width:431.25pt;height:113.25pt" o:ole="">
              <v:imagedata r:id="rId10" o:title=""/>
            </v:shape>
            <o:OLEObject Type="Embed" ProgID="Visio.Drawing.11" ShapeID="_x0000_i1026" DrawAspect="Content" ObjectID="_1643002393" r:id="rId11"/>
          </w:object>
        </w:r>
      </w:ins>
    </w:p>
    <w:p w:rsidR="00422506" w:rsidRDefault="00422506" w:rsidP="00422506">
      <w:pPr>
        <w:pStyle w:val="TF"/>
        <w:rPr>
          <w:ins w:id="113" w:author="Anders Askerup" w:date="2019-12-02T15:35:00Z"/>
        </w:rPr>
      </w:pPr>
      <w:ins w:id="114" w:author="Anders Askerup" w:date="2019-12-02T14:31:00Z">
        <w:r>
          <w:t>Figure 5.2.2.2.3</w:t>
        </w:r>
        <w:r w:rsidRPr="00D67AB2">
          <w:t xml:space="preserve">-1: Requesting </w:t>
        </w:r>
      </w:ins>
      <w:ins w:id="115" w:author="Anders Askerup" w:date="2020-01-14T14:30:00Z">
        <w:r w:rsidR="00970B9F">
          <w:t>Meta</w:t>
        </w:r>
      </w:ins>
      <w:ins w:id="116" w:author="Anders Askerup" w:date="2020-01-14T14:44:00Z">
        <w:r w:rsidR="004A1E05">
          <w:t xml:space="preserve"> for a Record</w:t>
        </w:r>
      </w:ins>
    </w:p>
    <w:p w:rsidR="00150149" w:rsidRPr="00D67AB2" w:rsidRDefault="00150149" w:rsidP="00150149">
      <w:pPr>
        <w:pStyle w:val="B1"/>
        <w:rPr>
          <w:ins w:id="117" w:author="Anders Askerup" w:date="2019-12-02T15:35:00Z"/>
        </w:rPr>
      </w:pPr>
      <w:ins w:id="118" w:author="Anders Askerup" w:date="2019-12-02T15:35:00Z">
        <w:r w:rsidRPr="00D67AB2">
          <w:lastRenderedPageBreak/>
          <w:t>1.</w:t>
        </w:r>
        <w:r w:rsidRPr="00D67AB2">
          <w:tab/>
          <w:t>The NF service consumer (</w:t>
        </w:r>
        <w:r>
          <w:t>any NF</w:t>
        </w:r>
        <w:r w:rsidRPr="00D67AB2">
          <w:t xml:space="preserve">) sends a GET request to the </w:t>
        </w:r>
      </w:ins>
      <w:ins w:id="119" w:author="Anders Askerup" w:date="2019-12-02T15:43:00Z">
        <w:r w:rsidR="002A595B">
          <w:t xml:space="preserve">meta </w:t>
        </w:r>
      </w:ins>
      <w:ins w:id="120" w:author="Anders Askerup" w:date="2019-12-02T15:35:00Z">
        <w:r w:rsidRPr="00D67AB2">
          <w:t xml:space="preserve">resource </w:t>
        </w:r>
      </w:ins>
      <w:ins w:id="121" w:author="Anders Askerup" w:date="2019-12-02T15:44:00Z">
        <w:r w:rsidR="002A595B">
          <w:t xml:space="preserve">associated with the record </w:t>
        </w:r>
      </w:ins>
      <w:ins w:id="122" w:author="Anders Askerup" w:date="2019-12-02T15:35:00Z">
        <w:r>
          <w:t>indicated by recordId</w:t>
        </w:r>
        <w:r w:rsidR="006801E5">
          <w:t>.</w:t>
        </w:r>
      </w:ins>
    </w:p>
    <w:p w:rsidR="00150149" w:rsidRPr="00D67AB2" w:rsidRDefault="00150149" w:rsidP="00150149">
      <w:pPr>
        <w:pStyle w:val="B1"/>
        <w:rPr>
          <w:ins w:id="123" w:author="Anders Askerup" w:date="2019-12-02T15:35:00Z"/>
        </w:rPr>
      </w:pPr>
      <w:ins w:id="124" w:author="Anders Askerup" w:date="2019-12-02T15:35:00Z">
        <w:r w:rsidRPr="00D67AB2">
          <w:t>2a.</w:t>
        </w:r>
        <w:r w:rsidRPr="00D67AB2">
          <w:tab/>
          <w:t xml:space="preserve">On success, the </w:t>
        </w:r>
        <w:r>
          <w:t>UDSF</w:t>
        </w:r>
        <w:r w:rsidRPr="00D67AB2">
          <w:t xml:space="preserve"> responds with "200 OK" with the message body containing the </w:t>
        </w:r>
      </w:ins>
      <w:ins w:id="125" w:author="Anders Askerup" w:date="2019-12-02T15:57:00Z">
        <w:r w:rsidR="006801E5">
          <w:t>RecordMeta</w:t>
        </w:r>
      </w:ins>
      <w:ins w:id="126" w:author="Anders Askerup" w:date="2019-12-02T15:35:00Z">
        <w:r w:rsidRPr="00D67AB2">
          <w:t>.</w:t>
        </w:r>
      </w:ins>
    </w:p>
    <w:p w:rsidR="00150149" w:rsidRPr="00D67AB2" w:rsidRDefault="00150149" w:rsidP="00150149">
      <w:pPr>
        <w:pStyle w:val="B1"/>
        <w:rPr>
          <w:ins w:id="127" w:author="Anders Askerup" w:date="2019-12-02T15:35:00Z"/>
        </w:rPr>
      </w:pPr>
      <w:ins w:id="128" w:author="Anders Askerup" w:date="2019-12-02T15:35:00Z">
        <w:r w:rsidRPr="00D67AB2">
          <w:t>2b.</w:t>
        </w:r>
        <w:r w:rsidRPr="00D67AB2">
          <w:tab/>
          <w:t xml:space="preserve">If </w:t>
        </w:r>
        <w:r>
          <w:t>t</w:t>
        </w:r>
        <w:r w:rsidR="006801E5">
          <w:t xml:space="preserve">he </w:t>
        </w:r>
      </w:ins>
      <w:ins w:id="129" w:author="Anders Askerup" w:date="2020-01-17T09:40:00Z">
        <w:r w:rsidR="00C07B3F">
          <w:t xml:space="preserve">record </w:t>
        </w:r>
      </w:ins>
      <w:ins w:id="130" w:author="Anders Askerup" w:date="2019-12-02T15:35:00Z">
        <w:r w:rsidR="006801E5">
          <w:t>for the given recordId</w:t>
        </w:r>
        <w:r>
          <w:t xml:space="preserve"> </w:t>
        </w:r>
      </w:ins>
      <w:ins w:id="131" w:author="Anders Askerup" w:date="2020-01-17T09:40:00Z">
        <w:r w:rsidR="00C07B3F">
          <w:t xml:space="preserve">and thus the RecordMeta </w:t>
        </w:r>
      </w:ins>
      <w:ins w:id="132" w:author="Anders Askerup" w:date="2019-12-02T15:35:00Z">
        <w:r>
          <w:t>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150149" w:rsidRPr="00D67AB2" w:rsidRDefault="00150149" w:rsidP="00150149">
      <w:pPr>
        <w:rPr>
          <w:ins w:id="133" w:author="Anders Askerup" w:date="2019-12-02T15:35:00Z"/>
        </w:rPr>
      </w:pPr>
      <w:ins w:id="134" w:author="Anders Askerup" w:date="2019-12-02T15:35:00Z">
        <w:r w:rsidRPr="00D67AB2">
          <w:t>On failure, the appropriate HTTP status code indicating the error shall be returned and appropriate additional error information should be returned in the GET response body.</w:t>
        </w:r>
      </w:ins>
    </w:p>
    <w:p w:rsidR="001773B7" w:rsidRDefault="001773B7" w:rsidP="001773B7">
      <w:pPr>
        <w:pStyle w:val="Heading5"/>
        <w:rPr>
          <w:ins w:id="135" w:author="Anders Askerup" w:date="2019-12-02T14:36:00Z"/>
        </w:rPr>
      </w:pPr>
      <w:ins w:id="136" w:author="Anders Askerup" w:date="2019-12-02T14:36:00Z">
        <w:r>
          <w:t>5.2.2.2</w:t>
        </w:r>
        <w:r w:rsidRPr="00AD11FB">
          <w:t>.</w:t>
        </w:r>
        <w:r w:rsidR="00AD11FB" w:rsidRPr="00AD11FB">
          <w:t>4</w:t>
        </w:r>
        <w:r>
          <w:tab/>
        </w:r>
        <w:r w:rsidR="001051F5">
          <w:t>Blocks</w:t>
        </w:r>
        <w:r>
          <w:t xml:space="preserve"> Retrieval</w:t>
        </w:r>
      </w:ins>
    </w:p>
    <w:p w:rsidR="001773B7" w:rsidRDefault="001773B7" w:rsidP="001773B7">
      <w:pPr>
        <w:rPr>
          <w:ins w:id="137" w:author="Anders Askerup" w:date="2019-12-02T14:36:00Z"/>
        </w:rPr>
      </w:pPr>
      <w:ins w:id="138" w:author="Anders Askerup" w:date="2019-12-02T14:36:00Z">
        <w:r>
          <w:t>Figure</w:t>
        </w:r>
      </w:ins>
      <w:ins w:id="139" w:author="Anders Askerup4" w:date="2020-01-24T16:20:00Z">
        <w:r w:rsidR="00A91F3A">
          <w:t xml:space="preserve"> </w:t>
        </w:r>
      </w:ins>
      <w:ins w:id="140" w:author="Anders Askerup" w:date="2019-12-02T14:36:00Z">
        <w:r>
          <w:t>5.2.2.2.</w:t>
        </w:r>
      </w:ins>
      <w:ins w:id="141" w:author="Anders Askerup" w:date="2020-01-14T14:34:00Z">
        <w:r w:rsidR="00AD11FB">
          <w:t>4</w:t>
        </w:r>
      </w:ins>
      <w:ins w:id="142" w:author="Anders Askerup" w:date="2019-12-02T14:36:00Z">
        <w:r w:rsidRPr="00D67AB2">
          <w:t xml:space="preserve">-1 shows a scenario where the </w:t>
        </w:r>
        <w:r>
          <w:t>NF service consumer sends a request to the UDSF</w:t>
        </w:r>
        <w:r w:rsidRPr="00D67AB2">
          <w:t xml:space="preserve"> to </w:t>
        </w:r>
        <w:r>
          <w:t>retrieve</w:t>
        </w:r>
        <w:r w:rsidRPr="00D67AB2">
          <w:t xml:space="preserve"> </w:t>
        </w:r>
      </w:ins>
      <w:ins w:id="143" w:author="Anders Askerup" w:date="2019-12-03T15:49:00Z">
        <w:r w:rsidR="00E9641F">
          <w:t xml:space="preserve">(all) </w:t>
        </w:r>
      </w:ins>
      <w:ins w:id="144" w:author="Anders Askerup" w:date="2019-12-02T14:37:00Z">
        <w:r>
          <w:t xml:space="preserve">the </w:t>
        </w:r>
      </w:ins>
      <w:ins w:id="145" w:author="Anders Askerup" w:date="2019-12-02T16:02:00Z">
        <w:r w:rsidR="006801E5">
          <w:t>blocks</w:t>
        </w:r>
      </w:ins>
      <w:ins w:id="146" w:author="Anders Askerup" w:date="2019-12-02T14:36:00Z">
        <w:r>
          <w:t xml:space="preserve"> associated with the provided recordId</w:t>
        </w:r>
      </w:ins>
      <w:ins w:id="147" w:author="Anders Askerup" w:date="2020-01-13T21:04:00Z">
        <w:r w:rsidR="004538E7">
          <w:t xml:space="preserve"> and optionally includes the query parameter </w:t>
        </w:r>
        <w:r w:rsidR="004538E7" w:rsidRPr="006A7EE2">
          <w:t>supported-features</w:t>
        </w:r>
      </w:ins>
      <w:ins w:id="148" w:author="Anders Askerup" w:date="2019-12-02T14:36:00Z">
        <w:r>
          <w:t>.</w:t>
        </w:r>
      </w:ins>
    </w:p>
    <w:p w:rsidR="001773B7" w:rsidRDefault="00023FF4" w:rsidP="001773B7">
      <w:pPr>
        <w:rPr>
          <w:ins w:id="149" w:author="Anders Askerup" w:date="2019-12-02T14:36:00Z"/>
        </w:rPr>
      </w:pPr>
      <w:ins w:id="150" w:author="Anders Askerup" w:date="2019-12-02T14:36:00Z">
        <w:r w:rsidRPr="005C3C52">
          <w:object w:dxaOrig="8685" w:dyaOrig="2310">
            <v:shape id="_x0000_i1027" type="#_x0000_t75" style="width:6in;height:113.25pt" o:ole="">
              <v:imagedata r:id="rId12" o:title=""/>
            </v:shape>
            <o:OLEObject Type="Embed" ProgID="Visio.Drawing.11" ShapeID="_x0000_i1027" DrawAspect="Content" ObjectID="_1643002394" r:id="rId13"/>
          </w:object>
        </w:r>
      </w:ins>
    </w:p>
    <w:p w:rsidR="001773B7" w:rsidRPr="00D67AB2" w:rsidRDefault="001773B7" w:rsidP="001773B7">
      <w:pPr>
        <w:pStyle w:val="TF"/>
        <w:rPr>
          <w:ins w:id="151" w:author="Anders Askerup" w:date="2019-12-02T14:36:00Z"/>
        </w:rPr>
      </w:pPr>
      <w:ins w:id="152" w:author="Anders Askerup" w:date="2019-12-02T14:36:00Z">
        <w:r>
          <w:t>Figure 5.2.2.2.</w:t>
        </w:r>
        <w:r w:rsidR="00AD11FB" w:rsidRPr="00AD11FB">
          <w:t>4</w:t>
        </w:r>
        <w:r w:rsidRPr="00D67AB2">
          <w:t xml:space="preserve">-1: Requesting </w:t>
        </w:r>
        <w:r w:rsidR="00970B9F">
          <w:t>B</w:t>
        </w:r>
        <w:r w:rsidR="006801E5">
          <w:t>locks</w:t>
        </w:r>
      </w:ins>
    </w:p>
    <w:p w:rsidR="006801E5" w:rsidRPr="00D67AB2" w:rsidRDefault="006801E5" w:rsidP="006801E5">
      <w:pPr>
        <w:pStyle w:val="B1"/>
        <w:rPr>
          <w:ins w:id="153" w:author="Anders Askerup" w:date="2019-12-02T16:03:00Z"/>
        </w:rPr>
      </w:pPr>
      <w:ins w:id="154" w:author="Anders Askerup" w:date="2019-12-02T16:03:00Z">
        <w:r w:rsidRPr="00D67AB2">
          <w:t>1.</w:t>
        </w:r>
        <w:r w:rsidRPr="00D67AB2">
          <w:tab/>
          <w:t>The NF service consumer (</w:t>
        </w:r>
        <w:r>
          <w:t>any NF</w:t>
        </w:r>
        <w:r w:rsidRPr="00D67AB2">
          <w:t xml:space="preserve">) sends a GET request to the resource </w:t>
        </w:r>
        <w:r>
          <w:t>indicated by recordId.</w:t>
        </w:r>
      </w:ins>
    </w:p>
    <w:p w:rsidR="006801E5" w:rsidRPr="00D67AB2" w:rsidRDefault="006801E5" w:rsidP="006801E5">
      <w:pPr>
        <w:pStyle w:val="B1"/>
        <w:rPr>
          <w:ins w:id="155" w:author="Anders Askerup" w:date="2019-12-02T16:03:00Z"/>
        </w:rPr>
      </w:pPr>
      <w:ins w:id="156" w:author="Anders Askerup" w:date="2019-12-02T16:03:00Z">
        <w:r w:rsidRPr="00D67AB2">
          <w:t>2a.</w:t>
        </w:r>
        <w:r w:rsidRPr="00D67AB2">
          <w:tab/>
          <w:t xml:space="preserve">On success, the </w:t>
        </w:r>
        <w:r>
          <w:t>UDSF</w:t>
        </w:r>
        <w:r w:rsidRPr="00D67AB2">
          <w:t xml:space="preserve"> responds with "200 OK" with the message body containing the </w:t>
        </w:r>
      </w:ins>
      <w:ins w:id="157" w:author="Anders Askerup" w:date="2019-12-02T16:13:00Z">
        <w:r w:rsidR="00C00E72">
          <w:t>Blocks associated with the record</w:t>
        </w:r>
      </w:ins>
      <w:ins w:id="158" w:author="Anders Askerup" w:date="2019-12-02T16:03:00Z">
        <w:r w:rsidRPr="00D67AB2">
          <w:t>.</w:t>
        </w:r>
      </w:ins>
    </w:p>
    <w:p w:rsidR="006801E5" w:rsidRPr="00D67AB2" w:rsidRDefault="006801E5" w:rsidP="006801E5">
      <w:pPr>
        <w:pStyle w:val="B1"/>
        <w:rPr>
          <w:ins w:id="159" w:author="Anders Askerup" w:date="2019-12-02T16:03:00Z"/>
        </w:rPr>
      </w:pPr>
      <w:ins w:id="160" w:author="Anders Askerup" w:date="2019-12-02T16:03:00Z">
        <w:r w:rsidRPr="00D67AB2">
          <w:t>2b.</w:t>
        </w:r>
        <w:r w:rsidRPr="00D67AB2">
          <w:tab/>
          <w:t xml:space="preserve">If </w:t>
        </w:r>
      </w:ins>
      <w:ins w:id="161" w:author="Anders Askerup" w:date="2019-12-02T16:12:00Z">
        <w:r w:rsidR="00C00E72">
          <w:t>a Block</w:t>
        </w:r>
      </w:ins>
      <w:ins w:id="162" w:author="Anders Askerup" w:date="2019-12-02T16:03:00Z">
        <w:r>
          <w:t xml:space="preserve"> for the given recordId does not exist in the UDSF</w:t>
        </w:r>
        <w:r w:rsidRPr="00D67AB2">
          <w:t xml:space="preserve">, </w:t>
        </w:r>
        <w:r>
          <w:t xml:space="preserve">the </w:t>
        </w:r>
        <w:r w:rsidR="00023FF4">
          <w:t>HTTP status code "2</w:t>
        </w:r>
        <w:r w:rsidRPr="00D67AB2">
          <w:t>04 No</w:t>
        </w:r>
      </w:ins>
      <w:ins w:id="163" w:author="Anders Askerup" w:date="2020-01-17T14:16:00Z">
        <w:r w:rsidR="00023FF4">
          <w:t xml:space="preserve"> Content</w:t>
        </w:r>
      </w:ins>
      <w:ins w:id="164" w:author="Anders Askerup" w:date="2019-12-02T16:03:00Z">
        <w:r w:rsidRPr="00D67AB2">
          <w:t>" shall be returned.</w:t>
        </w:r>
      </w:ins>
    </w:p>
    <w:p w:rsidR="006801E5" w:rsidRPr="00D67AB2" w:rsidRDefault="006801E5" w:rsidP="006801E5">
      <w:pPr>
        <w:rPr>
          <w:ins w:id="165" w:author="Anders Askerup" w:date="2019-12-02T16:03:00Z"/>
        </w:rPr>
      </w:pPr>
      <w:ins w:id="166" w:author="Anders Askerup" w:date="2019-12-02T16:03:00Z">
        <w:r w:rsidRPr="00D67AB2">
          <w:t>On failure, the appropriate HTTP status code indicating the error shall be returned and appropriate additional error information should be returned in the GET response body.</w:t>
        </w:r>
      </w:ins>
    </w:p>
    <w:p w:rsidR="000A0CBD" w:rsidRDefault="000A0CBD" w:rsidP="000A0CBD">
      <w:pPr>
        <w:pStyle w:val="Heading5"/>
        <w:rPr>
          <w:ins w:id="167" w:author="Anders Askerup" w:date="2019-12-02T16:14:00Z"/>
        </w:rPr>
      </w:pPr>
      <w:ins w:id="168" w:author="Anders Askerup" w:date="2019-12-02T16:14:00Z">
        <w:r>
          <w:t>5.2.2.2</w:t>
        </w:r>
        <w:r w:rsidRPr="00AD11FB">
          <w:t>.</w:t>
        </w:r>
        <w:r w:rsidR="00AD11FB" w:rsidRPr="00AD11FB">
          <w:t>5</w:t>
        </w:r>
        <w:r>
          <w:tab/>
        </w:r>
      </w:ins>
      <w:ins w:id="169" w:author="Anders Askerup" w:date="2019-12-03T15:39:00Z">
        <w:r w:rsidR="001051F5">
          <w:t>Block</w:t>
        </w:r>
      </w:ins>
      <w:ins w:id="170" w:author="Anders Askerup" w:date="2019-12-02T16:14:00Z">
        <w:r>
          <w:t xml:space="preserve"> Retrieval</w:t>
        </w:r>
      </w:ins>
    </w:p>
    <w:p w:rsidR="000A0CBD" w:rsidRDefault="000A0CBD" w:rsidP="000A0CBD">
      <w:pPr>
        <w:rPr>
          <w:ins w:id="171" w:author="Anders Askerup" w:date="2019-12-02T16:14:00Z"/>
        </w:rPr>
      </w:pPr>
      <w:ins w:id="172" w:author="Anders Askerup" w:date="2019-12-02T16:14:00Z">
        <w:r>
          <w:t>Figure</w:t>
        </w:r>
      </w:ins>
      <w:ins w:id="173" w:author="Anders Askerup4" w:date="2020-01-24T16:20:00Z">
        <w:r w:rsidR="00A91F3A">
          <w:t xml:space="preserve"> </w:t>
        </w:r>
      </w:ins>
      <w:ins w:id="174" w:author="Anders Askerup" w:date="2019-12-02T16:14:00Z">
        <w:r>
          <w:t>5.2.2.2.</w:t>
        </w:r>
      </w:ins>
      <w:ins w:id="175" w:author="Anders Askerup" w:date="2020-01-14T14:34:00Z">
        <w:r w:rsidR="00AD11FB">
          <w:t>5</w:t>
        </w:r>
      </w:ins>
      <w:ins w:id="176" w:author="Anders Askerup" w:date="2019-12-02T16:14:00Z">
        <w:r w:rsidRPr="00D67AB2">
          <w:t xml:space="preserve">-1 shows a scenario where the </w:t>
        </w:r>
        <w:r>
          <w:t>NF service consumer sends a request to the UDSF</w:t>
        </w:r>
        <w:r w:rsidRPr="00D67AB2">
          <w:t xml:space="preserve"> to </w:t>
        </w:r>
        <w:r>
          <w:t>retrieve</w:t>
        </w:r>
        <w:r w:rsidRPr="00D67AB2">
          <w:t xml:space="preserve"> </w:t>
        </w:r>
        <w:r>
          <w:t>a</w:t>
        </w:r>
      </w:ins>
      <w:ins w:id="177" w:author="Anders Askerup" w:date="2019-12-03T15:49:00Z">
        <w:r w:rsidR="00E9641F">
          <w:t xml:space="preserve"> single</w:t>
        </w:r>
      </w:ins>
      <w:ins w:id="178" w:author="Anders Askerup" w:date="2019-12-02T16:14:00Z">
        <w:r>
          <w:t xml:space="preserve"> block associated with the provided </w:t>
        </w:r>
      </w:ins>
      <w:ins w:id="179" w:author="Anders Askerup" w:date="2019-12-03T15:49:00Z">
        <w:r w:rsidR="00E9641F">
          <w:t xml:space="preserve">recordId and </w:t>
        </w:r>
      </w:ins>
      <w:ins w:id="180" w:author="Anders Askerup" w:date="2019-12-02T16:14:00Z">
        <w:r>
          <w:t>blockId</w:t>
        </w:r>
      </w:ins>
      <w:ins w:id="181" w:author="Anders Askerup" w:date="2020-01-13T21:04:00Z">
        <w:r w:rsidR="004C0A5F">
          <w:t xml:space="preserve"> and optionally includes the query parameter </w:t>
        </w:r>
        <w:r w:rsidR="004C0A5F" w:rsidRPr="006A7EE2">
          <w:t>supported-features</w:t>
        </w:r>
      </w:ins>
      <w:ins w:id="182" w:author="Anders Askerup" w:date="2019-12-02T16:14:00Z">
        <w:r>
          <w:t>.</w:t>
        </w:r>
      </w:ins>
    </w:p>
    <w:p w:rsidR="000A0CBD" w:rsidRDefault="0046173A" w:rsidP="000A0CBD">
      <w:pPr>
        <w:rPr>
          <w:ins w:id="183" w:author="Anders Askerup" w:date="2019-12-02T16:14:00Z"/>
        </w:rPr>
      </w:pPr>
      <w:ins w:id="184" w:author="Anders Askerup" w:date="2019-12-02T16:14:00Z">
        <w:r w:rsidRPr="005C3C52">
          <w:object w:dxaOrig="8685" w:dyaOrig="2310">
            <v:shape id="_x0000_i1028" type="#_x0000_t75" style="width:6in;height:114pt" o:ole="">
              <v:imagedata r:id="rId14" o:title=""/>
            </v:shape>
            <o:OLEObject Type="Embed" ProgID="Visio.Drawing.11" ShapeID="_x0000_i1028" DrawAspect="Content" ObjectID="_1643002395" r:id="rId15"/>
          </w:object>
        </w:r>
      </w:ins>
    </w:p>
    <w:p w:rsidR="000A0CBD" w:rsidRPr="00D67AB2" w:rsidRDefault="000A0CBD" w:rsidP="000A0CBD">
      <w:pPr>
        <w:pStyle w:val="TF"/>
        <w:rPr>
          <w:ins w:id="185" w:author="Anders Askerup" w:date="2019-12-02T16:14:00Z"/>
        </w:rPr>
      </w:pPr>
      <w:ins w:id="186" w:author="Anders Askerup" w:date="2019-12-02T16:14:00Z">
        <w:r>
          <w:t>Figure 5.2.2.2</w:t>
        </w:r>
        <w:r w:rsidRPr="00AD11FB">
          <w:t>.</w:t>
        </w:r>
        <w:r w:rsidR="00AD11FB" w:rsidRPr="00AD11FB">
          <w:t>5</w:t>
        </w:r>
        <w:r w:rsidRPr="00D67AB2">
          <w:t xml:space="preserve">-1: Requesting </w:t>
        </w:r>
      </w:ins>
      <w:ins w:id="187" w:author="Anders Askerup" w:date="2020-01-14T14:29:00Z">
        <w:r w:rsidR="00970B9F">
          <w:t xml:space="preserve">a </w:t>
        </w:r>
      </w:ins>
      <w:ins w:id="188" w:author="Anders Askerup" w:date="2019-12-02T16:14:00Z">
        <w:r w:rsidR="00970B9F">
          <w:t>Block</w:t>
        </w:r>
      </w:ins>
    </w:p>
    <w:p w:rsidR="000A0CBD" w:rsidRPr="00D67AB2" w:rsidRDefault="000A0CBD" w:rsidP="000A0CBD">
      <w:pPr>
        <w:pStyle w:val="B1"/>
        <w:rPr>
          <w:ins w:id="189" w:author="Anders Askerup" w:date="2019-12-02T16:14:00Z"/>
        </w:rPr>
      </w:pPr>
      <w:ins w:id="190" w:author="Anders Askerup" w:date="2019-12-02T16:14:00Z">
        <w:r w:rsidRPr="00D67AB2">
          <w:t>1.</w:t>
        </w:r>
        <w:r w:rsidRPr="00D67AB2">
          <w:tab/>
          <w:t>The NF service consumer (</w:t>
        </w:r>
        <w:r>
          <w:t>any NF</w:t>
        </w:r>
        <w:r w:rsidRPr="00D67AB2">
          <w:t xml:space="preserve">) sends a GET request to the resource </w:t>
        </w:r>
        <w:r>
          <w:t>indicated by recordId</w:t>
        </w:r>
      </w:ins>
      <w:ins w:id="191" w:author="Anders Askerup" w:date="2019-12-02T16:16:00Z">
        <w:r w:rsidR="00B118FC">
          <w:t xml:space="preserve"> and blockId</w:t>
        </w:r>
      </w:ins>
      <w:ins w:id="192" w:author="Anders Askerup" w:date="2019-12-02T16:14:00Z">
        <w:r w:rsidR="00B118FC">
          <w:t>.</w:t>
        </w:r>
      </w:ins>
    </w:p>
    <w:p w:rsidR="000A0CBD" w:rsidRPr="00D67AB2" w:rsidRDefault="000A0CBD" w:rsidP="000A0CBD">
      <w:pPr>
        <w:pStyle w:val="B1"/>
        <w:rPr>
          <w:ins w:id="193" w:author="Anders Askerup" w:date="2019-12-02T16:14:00Z"/>
        </w:rPr>
      </w:pPr>
      <w:ins w:id="194" w:author="Anders Askerup" w:date="2019-12-02T16:14:00Z">
        <w:r w:rsidRPr="00D67AB2">
          <w:lastRenderedPageBreak/>
          <w:t>2a.</w:t>
        </w:r>
        <w:r w:rsidRPr="00D67AB2">
          <w:tab/>
          <w:t xml:space="preserve">On success, the </w:t>
        </w:r>
        <w:r>
          <w:t>UDSF</w:t>
        </w:r>
        <w:r w:rsidRPr="00D67AB2">
          <w:t xml:space="preserve"> responds with "200 OK" with the message body containing the </w:t>
        </w:r>
        <w:r w:rsidR="00B118FC">
          <w:t>Block</w:t>
        </w:r>
        <w:r>
          <w:t xml:space="preserve"> associated with the </w:t>
        </w:r>
      </w:ins>
      <w:ins w:id="195" w:author="Anders Askerup" w:date="2019-12-02T16:17:00Z">
        <w:r w:rsidR="00B118FC">
          <w:t>blockId</w:t>
        </w:r>
      </w:ins>
      <w:ins w:id="196" w:author="Anders Askerup" w:date="2019-12-02T16:14:00Z">
        <w:r w:rsidRPr="00D67AB2">
          <w:t>.</w:t>
        </w:r>
      </w:ins>
    </w:p>
    <w:p w:rsidR="000A0CBD" w:rsidRPr="00D67AB2" w:rsidRDefault="000A0CBD" w:rsidP="000A0CBD">
      <w:pPr>
        <w:pStyle w:val="B1"/>
        <w:rPr>
          <w:ins w:id="197" w:author="Anders Askerup" w:date="2019-12-02T16:14:00Z"/>
        </w:rPr>
      </w:pPr>
      <w:ins w:id="198" w:author="Anders Askerup" w:date="2019-12-02T16:14:00Z">
        <w:r w:rsidRPr="00D67AB2">
          <w:t>2b.</w:t>
        </w:r>
        <w:r w:rsidRPr="00D67AB2">
          <w:tab/>
          <w:t xml:space="preserve">If </w:t>
        </w:r>
        <w:r w:rsidR="00B118FC">
          <w:t>the</w:t>
        </w:r>
        <w:r>
          <w:t xml:space="preserve"> Block for the given </w:t>
        </w:r>
      </w:ins>
      <w:ins w:id="199" w:author="Anders Askerup" w:date="2019-12-03T15:50:00Z">
        <w:r w:rsidR="005F6F31">
          <w:t xml:space="preserve">recordId and </w:t>
        </w:r>
      </w:ins>
      <w:ins w:id="200" w:author="Anders Askerup" w:date="2019-12-02T16:17:00Z">
        <w:r w:rsidR="00B118FC">
          <w:t>block</w:t>
        </w:r>
      </w:ins>
      <w:ins w:id="201" w:author="Anders Askerup" w:date="2019-12-02T16:14:00Z">
        <w:r>
          <w:t>Id does not exist in the UDSF</w:t>
        </w:r>
        <w:r w:rsidRPr="00D67AB2">
          <w:t xml:space="preserve">, </w:t>
        </w:r>
        <w:r>
          <w:t xml:space="preserve">the </w:t>
        </w:r>
        <w:r w:rsidRPr="00D67AB2">
          <w:t>HTTP status code "404 Not Found" shall be returned including additional error informatio</w:t>
        </w:r>
        <w:r w:rsidR="004A1E05">
          <w:t>n in the response body (in the ProblemDetails</w:t>
        </w:r>
        <w:r w:rsidRPr="00D67AB2">
          <w:t xml:space="preserve"> element).</w:t>
        </w:r>
      </w:ins>
    </w:p>
    <w:p w:rsidR="000A0CBD" w:rsidRPr="00D67AB2" w:rsidRDefault="000A0CBD" w:rsidP="000A0CBD">
      <w:pPr>
        <w:rPr>
          <w:ins w:id="202" w:author="Anders Askerup" w:date="2019-12-02T16:14:00Z"/>
        </w:rPr>
      </w:pPr>
      <w:ins w:id="203" w:author="Anders Askerup" w:date="2019-12-02T16:14:00Z">
        <w:r w:rsidRPr="00D67AB2">
          <w:t>On failure, the appropriate HTTP status code indicating the error shall be returned and appropriate additional error information should be returned in the GET response body.</w:t>
        </w:r>
      </w:ins>
    </w:p>
    <w:p w:rsidR="00867924" w:rsidRDefault="00867924" w:rsidP="00867924">
      <w:pPr>
        <w:pStyle w:val="Heading5"/>
        <w:rPr>
          <w:ins w:id="204" w:author="Anders Askerup" w:date="2019-12-06T11:11:00Z"/>
        </w:rPr>
      </w:pPr>
      <w:ins w:id="205" w:author="Anders Askerup" w:date="2019-12-06T11:11:00Z">
        <w:r>
          <w:t>5.2.2.2</w:t>
        </w:r>
        <w:r w:rsidRPr="00AD11FB">
          <w:t>.</w:t>
        </w:r>
        <w:r w:rsidR="00AD11FB" w:rsidRPr="00AD11FB">
          <w:t>6</w:t>
        </w:r>
        <w:r>
          <w:tab/>
        </w:r>
      </w:ins>
      <w:ins w:id="206" w:author="Anders Askerup" w:date="2019-12-06T11:12:00Z">
        <w:r>
          <w:t>Search</w:t>
        </w:r>
      </w:ins>
    </w:p>
    <w:p w:rsidR="00867924" w:rsidRDefault="00867924" w:rsidP="00867924">
      <w:pPr>
        <w:rPr>
          <w:ins w:id="207" w:author="Anders Askerup" w:date="2019-12-06T11:11:00Z"/>
        </w:rPr>
      </w:pPr>
      <w:ins w:id="208" w:author="Anders Askerup" w:date="2019-12-06T11:11:00Z">
        <w:r>
          <w:t>Figure</w:t>
        </w:r>
      </w:ins>
      <w:ins w:id="209" w:author="Anders Askerup4" w:date="2020-01-24T16:20:00Z">
        <w:r w:rsidR="00A91F3A">
          <w:t xml:space="preserve"> </w:t>
        </w:r>
      </w:ins>
      <w:ins w:id="210" w:author="Anders Askerup" w:date="2019-12-06T11:11:00Z">
        <w:r w:rsidRPr="00D67AB2">
          <w:t>5</w:t>
        </w:r>
        <w:r>
          <w:t>.2.2.2.</w:t>
        </w:r>
      </w:ins>
      <w:ins w:id="211" w:author="Anders Askerup" w:date="2020-01-14T14:34:00Z">
        <w:r w:rsidR="00AD11FB">
          <w:t>6</w:t>
        </w:r>
      </w:ins>
      <w:ins w:id="212" w:author="Anders Askerup" w:date="2019-12-06T11:11:00Z">
        <w:r w:rsidRPr="00D67AB2">
          <w:t xml:space="preserve">-1 shows a scenario where the </w:t>
        </w:r>
        <w:r>
          <w:t>NF service consumer sends a request to the UDSF</w:t>
        </w:r>
        <w:r w:rsidRPr="00D67AB2">
          <w:t xml:space="preserve"> to </w:t>
        </w:r>
      </w:ins>
      <w:ins w:id="213" w:author="Anders Askerup" w:date="2019-12-06T11:12:00Z">
        <w:r>
          <w:t>search</w:t>
        </w:r>
      </w:ins>
      <w:ins w:id="214" w:author="Anders Askerup" w:date="2019-12-06T11:11:00Z">
        <w:r w:rsidRPr="00D67AB2">
          <w:t xml:space="preserve"> </w:t>
        </w:r>
        <w:r>
          <w:t>a record that match</w:t>
        </w:r>
      </w:ins>
      <w:ins w:id="215" w:author="Anders Askerup4" w:date="2020-01-24T16:21:00Z">
        <w:r w:rsidR="00A91F3A">
          <w:t>es</w:t>
        </w:r>
      </w:ins>
      <w:ins w:id="216" w:author="Anders Askerup" w:date="2019-12-06T11:11:00Z">
        <w:r>
          <w:t xml:space="preserve"> the provided </w:t>
        </w:r>
      </w:ins>
      <w:ins w:id="217" w:author="Anders Askerup" w:date="2019-12-06T11:12:00Z">
        <w:r>
          <w:t>search criteria</w:t>
        </w:r>
      </w:ins>
      <w:ins w:id="218" w:author="Anders Askerup" w:date="2019-12-06T11:11:00Z">
        <w:r>
          <w:t>.</w:t>
        </w:r>
      </w:ins>
    </w:p>
    <w:p w:rsidR="00867924" w:rsidRDefault="00867924" w:rsidP="00867924">
      <w:pPr>
        <w:rPr>
          <w:ins w:id="219" w:author="Anders Askerup" w:date="2019-12-06T11:11:00Z"/>
        </w:rPr>
      </w:pPr>
      <w:ins w:id="220" w:author="Anders Askerup" w:date="2019-12-06T11:11:00Z">
        <w:r w:rsidRPr="00D67AB2">
          <w:t xml:space="preserve">The request </w:t>
        </w:r>
      </w:ins>
      <w:ins w:id="221" w:author="Anders Askerup" w:date="2019-12-06T11:15:00Z">
        <w:r w:rsidR="009E56EC">
          <w:t>contains the</w:t>
        </w:r>
      </w:ins>
      <w:ins w:id="222" w:author="Anders Askerup" w:date="2019-12-06T11:11:00Z">
        <w:r>
          <w:t xml:space="preserve"> </w:t>
        </w:r>
        <w:r w:rsidRPr="00D67AB2">
          <w:t>query paramet</w:t>
        </w:r>
        <w:r w:rsidR="009E56EC">
          <w:t>er</w:t>
        </w:r>
      </w:ins>
      <w:ins w:id="223" w:author="Anders Askerup" w:date="2020-01-14T21:07:00Z">
        <w:r w:rsidR="00105B75">
          <w:t>s</w:t>
        </w:r>
      </w:ins>
      <w:ins w:id="224" w:author="Anders Askerup" w:date="2019-12-06T11:11:00Z">
        <w:r w:rsidR="009E56EC">
          <w:t xml:space="preserve"> </w:t>
        </w:r>
      </w:ins>
      <w:ins w:id="225" w:author="Anders Askerup" w:date="2019-12-06T11:15:00Z">
        <w:r w:rsidR="009E56EC">
          <w:t>filter</w:t>
        </w:r>
      </w:ins>
      <w:ins w:id="226" w:author="Anders Askerup" w:date="2020-01-13T21:05:00Z">
        <w:r w:rsidR="003B1E6E">
          <w:t xml:space="preserve"> and optionally </w:t>
        </w:r>
      </w:ins>
      <w:ins w:id="227" w:author="Anders Askerup" w:date="2020-01-15T10:28:00Z">
        <w:r w:rsidR="003B1E6E">
          <w:t>supported-features,</w:t>
        </w:r>
      </w:ins>
      <w:ins w:id="228" w:author="Anders Askerup" w:date="2020-01-13T21:05:00Z">
        <w:r w:rsidR="003B1E6E">
          <w:t xml:space="preserve"> </w:t>
        </w:r>
      </w:ins>
      <w:ins w:id="229" w:author="Anders Askerup5" w:date="2020-02-05T19:32:00Z">
        <w:r w:rsidR="005F3E67">
          <w:t xml:space="preserve">limit-range, </w:t>
        </w:r>
      </w:ins>
      <w:ins w:id="230" w:author="Anders Askerup4" w:date="2020-02-03T16:49:00Z">
        <w:r w:rsidR="002C30E4">
          <w:t>page-</w:t>
        </w:r>
      </w:ins>
      <w:ins w:id="231" w:author="Anders Askerup5" w:date="2020-02-05T19:32:00Z">
        <w:r w:rsidR="005F3E67">
          <w:t>number</w:t>
        </w:r>
      </w:ins>
      <w:ins w:id="232" w:author="Anders Askerup" w:date="2020-01-13T21:05:00Z">
        <w:r w:rsidR="003B1E6E">
          <w:t xml:space="preserve"> and count-i</w:t>
        </w:r>
        <w:r w:rsidR="00952EE2">
          <w:t>ndicator</w:t>
        </w:r>
      </w:ins>
      <w:ins w:id="233" w:author="Anders Askerup" w:date="2019-12-06T11:11:00Z">
        <w:r w:rsidRPr="00D67AB2">
          <w:t>.</w:t>
        </w:r>
      </w:ins>
    </w:p>
    <w:p w:rsidR="00867924" w:rsidRDefault="00C07B3F" w:rsidP="00867924">
      <w:pPr>
        <w:rPr>
          <w:ins w:id="234" w:author="Anders Askerup" w:date="2019-12-06T11:11:00Z"/>
        </w:rPr>
      </w:pPr>
      <w:ins w:id="235" w:author="Anders Askerup" w:date="2019-12-06T11:11:00Z">
        <w:r w:rsidRPr="005C3C52">
          <w:object w:dxaOrig="8685" w:dyaOrig="2310">
            <v:shape id="_x0000_i1029" type="#_x0000_t75" style="width:6in;height:114pt" o:ole="">
              <v:imagedata r:id="rId16" o:title=""/>
            </v:shape>
            <o:OLEObject Type="Embed" ProgID="Visio.Drawing.11" ShapeID="_x0000_i1029" DrawAspect="Content" ObjectID="_1643002396" r:id="rId17"/>
          </w:object>
        </w:r>
      </w:ins>
    </w:p>
    <w:p w:rsidR="00867924" w:rsidRPr="00D67AB2" w:rsidRDefault="00867924" w:rsidP="00867924">
      <w:pPr>
        <w:pStyle w:val="TF"/>
        <w:rPr>
          <w:ins w:id="236" w:author="Anders Askerup" w:date="2019-12-06T11:11:00Z"/>
        </w:rPr>
      </w:pPr>
      <w:ins w:id="237" w:author="Anders Askerup" w:date="2019-12-06T11:11:00Z">
        <w:r>
          <w:t>Figure 5.2.2.2.</w:t>
        </w:r>
      </w:ins>
      <w:ins w:id="238" w:author="Anders Askerup" w:date="2020-01-14T14:34:00Z">
        <w:r w:rsidR="00AD11FB">
          <w:t>6</w:t>
        </w:r>
      </w:ins>
      <w:ins w:id="239" w:author="Anders Askerup" w:date="2019-12-06T11:11:00Z">
        <w:r w:rsidR="00970B9F">
          <w:t xml:space="preserve">-1: </w:t>
        </w:r>
      </w:ins>
      <w:ins w:id="240" w:author="Anders Askerup" w:date="2020-01-14T21:01:00Z">
        <w:r w:rsidR="00920712">
          <w:t>Searching</w:t>
        </w:r>
      </w:ins>
      <w:ins w:id="241" w:author="Anders Askerup" w:date="2019-12-06T11:11:00Z">
        <w:r w:rsidR="00970B9F">
          <w:t xml:space="preserve"> for</w:t>
        </w:r>
        <w:r>
          <w:t xml:space="preserve"> Record</w:t>
        </w:r>
      </w:ins>
      <w:ins w:id="242" w:author="Anders Askerup" w:date="2020-01-14T14:30:00Z">
        <w:r w:rsidR="00970B9F">
          <w:t>s</w:t>
        </w:r>
      </w:ins>
    </w:p>
    <w:p w:rsidR="00867924" w:rsidRPr="00D67AB2" w:rsidRDefault="00867924" w:rsidP="00867924">
      <w:pPr>
        <w:pStyle w:val="B1"/>
        <w:rPr>
          <w:ins w:id="243" w:author="Anders Askerup" w:date="2019-12-06T11:11:00Z"/>
        </w:rPr>
      </w:pPr>
      <w:ins w:id="244" w:author="Anders Askerup" w:date="2019-12-06T11:11:00Z">
        <w:r w:rsidRPr="00D67AB2">
          <w:t>1.</w:t>
        </w:r>
        <w:r w:rsidRPr="00D67AB2">
          <w:tab/>
          <w:t>The NF service consumer (</w:t>
        </w:r>
        <w:r>
          <w:t>any NF</w:t>
        </w:r>
        <w:r w:rsidRPr="00D67AB2">
          <w:t xml:space="preserve">) sends a GET request to the </w:t>
        </w:r>
      </w:ins>
      <w:ins w:id="245" w:author="Anders Askerup" w:date="2019-12-06T11:19:00Z">
        <w:r w:rsidR="009E56EC">
          <w:t xml:space="preserve">Records </w:t>
        </w:r>
      </w:ins>
      <w:ins w:id="246" w:author="Anders Askerup" w:date="2019-12-06T11:11:00Z">
        <w:r w:rsidRPr="00D67AB2">
          <w:t xml:space="preserve">resource </w:t>
        </w:r>
      </w:ins>
      <w:ins w:id="247" w:author="Anders Askerup" w:date="2019-12-06T11:19:00Z">
        <w:r w:rsidR="009E56EC">
          <w:t xml:space="preserve">with </w:t>
        </w:r>
      </w:ins>
      <w:ins w:id="248" w:author="Anders Askerup" w:date="2019-12-06T11:11:00Z">
        <w:r>
          <w:t>the</w:t>
        </w:r>
      </w:ins>
      <w:ins w:id="249" w:author="Anders Askerup" w:date="2019-12-06T11:19:00Z">
        <w:r w:rsidR="009E56EC">
          <w:t xml:space="preserve"> filter</w:t>
        </w:r>
      </w:ins>
      <w:ins w:id="250" w:author="Anders Askerup" w:date="2019-12-06T11:11:00Z">
        <w:r>
          <w:t xml:space="preserve"> query parameter</w:t>
        </w:r>
      </w:ins>
      <w:ins w:id="251" w:author="Anders Askerup" w:date="2019-12-06T11:19:00Z">
        <w:r w:rsidR="009E56EC">
          <w:t xml:space="preserve"> indicating the </w:t>
        </w:r>
      </w:ins>
      <w:ins w:id="252" w:author="Anders Askerup" w:date="2019-12-06T11:20:00Z">
        <w:r w:rsidR="009E56EC">
          <w:t>search</w:t>
        </w:r>
      </w:ins>
      <w:ins w:id="253" w:author="Anders Askerup" w:date="2019-12-06T11:19:00Z">
        <w:r w:rsidR="009E56EC">
          <w:t xml:space="preserve"> criteria</w:t>
        </w:r>
      </w:ins>
      <w:ins w:id="254" w:author="Anders Askerup" w:date="2019-12-06T11:11:00Z">
        <w:r>
          <w:t>.</w:t>
        </w:r>
      </w:ins>
    </w:p>
    <w:p w:rsidR="00867924" w:rsidRPr="00D67AB2" w:rsidRDefault="00867924" w:rsidP="00867924">
      <w:pPr>
        <w:pStyle w:val="B1"/>
        <w:rPr>
          <w:ins w:id="255" w:author="Anders Askerup" w:date="2019-12-06T11:11:00Z"/>
        </w:rPr>
      </w:pPr>
      <w:ins w:id="256" w:author="Anders Askerup" w:date="2019-12-06T11:11:00Z">
        <w:r w:rsidRPr="00D67AB2">
          <w:t>2a.</w:t>
        </w:r>
        <w:r w:rsidRPr="00D67AB2">
          <w:tab/>
          <w:t xml:space="preserve">On success, the </w:t>
        </w:r>
        <w:r>
          <w:t>UDSF</w:t>
        </w:r>
        <w:r w:rsidRPr="00D67AB2">
          <w:t xml:space="preserve"> responds with "200 OK" with the message body containing the </w:t>
        </w:r>
      </w:ins>
      <w:ins w:id="257" w:author="Anders Askerup4" w:date="2020-01-24T16:43:00Z">
        <w:r w:rsidR="003A16D4">
          <w:t>Record</w:t>
        </w:r>
      </w:ins>
      <w:ins w:id="258" w:author="Anders Askerup" w:date="2019-12-06T11:20:00Z">
        <w:r w:rsidR="009E56EC">
          <w:t>SearchResult</w:t>
        </w:r>
      </w:ins>
      <w:ins w:id="259" w:author="Anders Askerup" w:date="2019-12-06T11:11:00Z">
        <w:r w:rsidRPr="00D67AB2">
          <w:t>.</w:t>
        </w:r>
      </w:ins>
    </w:p>
    <w:p w:rsidR="00867924" w:rsidRPr="00D67AB2" w:rsidRDefault="00867924" w:rsidP="00867924">
      <w:pPr>
        <w:pStyle w:val="B1"/>
        <w:rPr>
          <w:ins w:id="260" w:author="Anders Askerup" w:date="2019-12-06T11:11:00Z"/>
        </w:rPr>
      </w:pPr>
      <w:ins w:id="261" w:author="Anders Askerup" w:date="2019-12-06T11:11:00Z">
        <w:r w:rsidRPr="00D67AB2">
          <w:t>2b.</w:t>
        </w:r>
        <w:r w:rsidRPr="00D67AB2">
          <w:tab/>
          <w:t xml:space="preserve">If </w:t>
        </w:r>
      </w:ins>
      <w:ins w:id="262" w:author="Anders Askerup" w:date="2019-12-06T11:20:00Z">
        <w:r w:rsidR="009E56EC">
          <w:t xml:space="preserve">the UDSF is not able to return any record for the </w:t>
        </w:r>
      </w:ins>
      <w:ins w:id="263" w:author="Anders Askerup" w:date="2019-12-06T11:21:00Z">
        <w:r w:rsidR="009E56EC">
          <w:t>given search criteria</w:t>
        </w:r>
      </w:ins>
      <w:ins w:id="264" w:author="Anders Askerup" w:date="2019-12-06T11:11:00Z">
        <w:r w:rsidRPr="00D67AB2">
          <w:t xml:space="preserve">, </w:t>
        </w:r>
        <w:r>
          <w:t xml:space="preserve">the </w:t>
        </w:r>
        <w:r w:rsidR="009E56EC">
          <w:t>HTTP status code "2</w:t>
        </w:r>
        <w:r w:rsidRPr="00D67AB2">
          <w:t xml:space="preserve">04 </w:t>
        </w:r>
      </w:ins>
      <w:ins w:id="265" w:author="Anders Askerup" w:date="2019-12-06T11:21:00Z">
        <w:r w:rsidR="009E56EC">
          <w:t>No Content</w:t>
        </w:r>
      </w:ins>
      <w:ins w:id="266" w:author="Anders Askerup" w:date="2019-12-06T11:11:00Z">
        <w:r w:rsidRPr="00D67AB2">
          <w:t>" shall be returned.</w:t>
        </w:r>
      </w:ins>
    </w:p>
    <w:p w:rsidR="00867924" w:rsidRPr="00D67AB2" w:rsidRDefault="00867924" w:rsidP="00867924">
      <w:pPr>
        <w:rPr>
          <w:ins w:id="267" w:author="Anders Askerup" w:date="2019-12-06T11:11:00Z"/>
        </w:rPr>
      </w:pPr>
      <w:ins w:id="268" w:author="Anders Askerup" w:date="2019-12-06T11:11:00Z">
        <w:r w:rsidRPr="00D67AB2">
          <w:t>On failure, the appropriate HTTP status code indicating the error shall be returned and appropriate additional error information should be returned in the GET response body.</w:t>
        </w:r>
      </w:ins>
    </w:p>
    <w:p w:rsidR="00D97F6E" w:rsidRDefault="00D97F6E" w:rsidP="00D97F6E">
      <w:pPr>
        <w:pStyle w:val="Heading4"/>
      </w:pPr>
      <w:bookmarkStart w:id="269" w:name="_Toc22187542"/>
      <w:bookmarkStart w:id="270" w:name="_Toc22630764"/>
      <w:bookmarkStart w:id="271" w:name="_Toc24568572"/>
      <w:r>
        <w:t>5.2.2.3</w:t>
      </w:r>
      <w:r>
        <w:tab/>
      </w:r>
      <w:del w:id="272" w:author="Anders Askerup" w:date="2019-12-03T16:03:00Z">
        <w:r w:rsidDel="00D97F6E">
          <w:delText>&lt;Service operation 2&gt;</w:delText>
        </w:r>
      </w:del>
      <w:bookmarkEnd w:id="269"/>
      <w:bookmarkEnd w:id="270"/>
      <w:bookmarkEnd w:id="271"/>
      <w:ins w:id="273" w:author="Anders Askerup" w:date="2019-12-03T16:03:00Z">
        <w:r w:rsidR="00211AB0">
          <w:t>Create</w:t>
        </w:r>
      </w:ins>
    </w:p>
    <w:p w:rsidR="00D97F6E" w:rsidRPr="00D93024" w:rsidDel="00211AB0" w:rsidRDefault="00D97F6E" w:rsidP="00D97F6E">
      <w:pPr>
        <w:rPr>
          <w:del w:id="274" w:author="Anders Askerup" w:date="2019-12-03T16:08:00Z"/>
        </w:rPr>
      </w:pPr>
      <w:del w:id="275" w:author="Anders Askerup" w:date="2019-12-03T16:08:00Z">
        <w:r w:rsidDel="00211AB0">
          <w:delText>And so on if there are more than 2 service operations to be described for the service.</w:delText>
        </w:r>
      </w:del>
    </w:p>
    <w:p w:rsidR="00211AB0" w:rsidRDefault="00211AB0" w:rsidP="00211AB0">
      <w:pPr>
        <w:pStyle w:val="Heading5"/>
        <w:rPr>
          <w:ins w:id="276" w:author="Anders Askerup" w:date="2019-12-03T16:11:00Z"/>
        </w:rPr>
      </w:pPr>
      <w:ins w:id="277" w:author="Anders Askerup" w:date="2019-12-03T16:11:00Z">
        <w:r>
          <w:t>5.2.2.3.1</w:t>
        </w:r>
        <w:r>
          <w:tab/>
          <w:t>General</w:t>
        </w:r>
      </w:ins>
    </w:p>
    <w:p w:rsidR="00211AB0" w:rsidRPr="00D93024" w:rsidRDefault="00211AB0" w:rsidP="00211AB0">
      <w:pPr>
        <w:rPr>
          <w:ins w:id="278" w:author="Anders Askerup" w:date="2019-12-03T16:11:00Z"/>
        </w:rPr>
      </w:pPr>
      <w:ins w:id="279" w:author="Anders Askerup" w:date="2019-12-03T16:11:00Z">
        <w:r>
          <w:t xml:space="preserve">The following procedures using the </w:t>
        </w:r>
      </w:ins>
      <w:ins w:id="280" w:author="Anders Askerup" w:date="2019-12-04T12:43:00Z">
        <w:r w:rsidR="001D629C">
          <w:t>Create</w:t>
        </w:r>
      </w:ins>
      <w:ins w:id="281" w:author="Anders Askerup" w:date="2019-12-03T16:11:00Z">
        <w:r>
          <w:t xml:space="preserve"> service operation </w:t>
        </w:r>
        <w:r w:rsidR="00CB30B8">
          <w:t>are</w:t>
        </w:r>
        <w:r>
          <w:t xml:space="preserve"> supported:</w:t>
        </w:r>
      </w:ins>
    </w:p>
    <w:p w:rsidR="00211AB0" w:rsidRDefault="00211AB0" w:rsidP="00211AB0">
      <w:pPr>
        <w:pStyle w:val="Heading5"/>
        <w:rPr>
          <w:ins w:id="282" w:author="Anders Askerup" w:date="2019-12-03T16:11:00Z"/>
        </w:rPr>
      </w:pPr>
      <w:ins w:id="283" w:author="Anders Askerup" w:date="2019-12-03T16:11:00Z">
        <w:r>
          <w:t>5.2.2.3.2</w:t>
        </w:r>
        <w:r>
          <w:tab/>
        </w:r>
        <w:r w:rsidR="00391FC2">
          <w:t>Record</w:t>
        </w:r>
        <w:r>
          <w:t xml:space="preserve"> </w:t>
        </w:r>
      </w:ins>
      <w:ins w:id="284" w:author="Anders Askerup" w:date="2019-12-03T16:12:00Z">
        <w:r>
          <w:t>Create</w:t>
        </w:r>
      </w:ins>
    </w:p>
    <w:p w:rsidR="00211AB0" w:rsidRDefault="00211AB0" w:rsidP="00211AB0">
      <w:pPr>
        <w:rPr>
          <w:ins w:id="285" w:author="Anders Askerup" w:date="2019-12-03T16:11:00Z"/>
        </w:rPr>
      </w:pPr>
      <w:ins w:id="286" w:author="Anders Askerup" w:date="2019-12-03T16:11:00Z">
        <w:r>
          <w:t>Figure</w:t>
        </w:r>
      </w:ins>
      <w:ins w:id="287" w:author="Anders Askerup" w:date="2019-12-04T15:26:00Z">
        <w:r w:rsidR="003D0DD1">
          <w:t xml:space="preserve"> </w:t>
        </w:r>
      </w:ins>
      <w:ins w:id="288" w:author="Anders Askerup" w:date="2019-12-03T16:11:00Z">
        <w:r>
          <w:t>5.2.2.3</w:t>
        </w:r>
        <w:r w:rsidRPr="00D67AB2">
          <w:t xml:space="preserve">.2-1 shows a scenario where the </w:t>
        </w:r>
        <w:r>
          <w:t>NF service consumer sends a request to the UDSF</w:t>
        </w:r>
        <w:r w:rsidRPr="00D67AB2">
          <w:t xml:space="preserve"> to </w:t>
        </w:r>
      </w:ins>
      <w:ins w:id="289" w:author="Anders Askerup" w:date="2019-12-03T16:14:00Z">
        <w:r w:rsidR="00ED7097">
          <w:t>create</w:t>
        </w:r>
      </w:ins>
      <w:ins w:id="290" w:author="Anders Askerup" w:date="2019-12-03T16:11:00Z">
        <w:r w:rsidRPr="00D67AB2">
          <w:t xml:space="preserve"> </w:t>
        </w:r>
        <w:r>
          <w:t xml:space="preserve">a record </w:t>
        </w:r>
      </w:ins>
      <w:ins w:id="291" w:author="Anders Askerup" w:date="2019-12-03T16:15:00Z">
        <w:r w:rsidR="00ED7097">
          <w:t>with</w:t>
        </w:r>
      </w:ins>
      <w:ins w:id="292" w:author="Anders Askerup" w:date="2019-12-03T16:11:00Z">
        <w:r>
          <w:t xml:space="preserve"> the provided recordId.</w:t>
        </w:r>
      </w:ins>
    </w:p>
    <w:p w:rsidR="00422506" w:rsidRDefault="00211AB0" w:rsidP="00422506">
      <w:pPr>
        <w:rPr>
          <w:ins w:id="293" w:author="Anders Askerup" w:date="2020-01-17T09:53:00Z"/>
        </w:rPr>
      </w:pPr>
      <w:ins w:id="294" w:author="Anders Askerup" w:date="2019-12-03T16:11:00Z">
        <w:r w:rsidRPr="00D67AB2">
          <w:t xml:space="preserve">The request contains the </w:t>
        </w:r>
        <w:r>
          <w:t>recordId</w:t>
        </w:r>
        <w:r w:rsidR="003634EE">
          <w:t xml:space="preserve"> and</w:t>
        </w:r>
      </w:ins>
      <w:ins w:id="295" w:author="Anders Askerup" w:date="2020-01-15T08:15:00Z">
        <w:r w:rsidR="000707EF">
          <w:t xml:space="preserve"> optionally the </w:t>
        </w:r>
        <w:r w:rsidR="000707EF" w:rsidRPr="00D67AB2">
          <w:t>query paramet</w:t>
        </w:r>
        <w:r w:rsidR="000707EF">
          <w:t>ers supported-features</w:t>
        </w:r>
      </w:ins>
      <w:ins w:id="296" w:author="Anders Askerup4" w:date="2020-02-04T07:07:00Z">
        <w:r w:rsidR="00C0460B">
          <w:t xml:space="preserve"> and</w:t>
        </w:r>
      </w:ins>
      <w:ins w:id="297" w:author="Anders Askerup" w:date="2020-01-15T08:15:00Z">
        <w:r w:rsidR="000707EF">
          <w:t xml:space="preserve"> get-previous</w:t>
        </w:r>
      </w:ins>
      <w:ins w:id="298" w:author="Anders Askerup" w:date="2020-01-14T20:46:00Z">
        <w:r w:rsidR="00237350" w:rsidRPr="00D67AB2">
          <w:t>.</w:t>
        </w:r>
      </w:ins>
    </w:p>
    <w:p w:rsidR="00211AB0" w:rsidRDefault="00CE6F60" w:rsidP="00422506">
      <w:pPr>
        <w:rPr>
          <w:ins w:id="299" w:author="Anders Askerup" w:date="2019-12-03T16:11:00Z"/>
        </w:rPr>
      </w:pPr>
      <w:ins w:id="300" w:author="Anders Askerup" w:date="2019-12-03T16:11:00Z">
        <w:r w:rsidRPr="005C3C52">
          <w:object w:dxaOrig="8686" w:dyaOrig="2311">
            <v:shape id="_x0000_i1030" type="#_x0000_t75" style="width:431.25pt;height:114pt" o:ole="">
              <v:imagedata r:id="rId18" o:title=""/>
            </v:shape>
            <o:OLEObject Type="Embed" ProgID="Visio.Drawing.11" ShapeID="_x0000_i1030" DrawAspect="Content" ObjectID="_1643002397" r:id="rId19"/>
          </w:object>
        </w:r>
      </w:ins>
    </w:p>
    <w:p w:rsidR="00211AB0" w:rsidRDefault="00211AB0" w:rsidP="00211AB0">
      <w:pPr>
        <w:pStyle w:val="TF"/>
        <w:rPr>
          <w:ins w:id="301" w:author="Anders Askerup" w:date="2019-12-04T15:04:00Z"/>
        </w:rPr>
      </w:pPr>
      <w:ins w:id="302" w:author="Anders Askerup" w:date="2019-12-03T16:11:00Z">
        <w:r>
          <w:t>Figure 5.2.</w:t>
        </w:r>
      </w:ins>
      <w:ins w:id="303" w:author="Anders Askerup" w:date="2019-12-03T16:12:00Z">
        <w:r>
          <w:t>2.3</w:t>
        </w:r>
      </w:ins>
      <w:ins w:id="304" w:author="Anders Askerup" w:date="2019-12-03T16:11:00Z">
        <w:r>
          <w:t>.2</w:t>
        </w:r>
        <w:r w:rsidRPr="00D67AB2">
          <w:t xml:space="preserve">-1: </w:t>
        </w:r>
      </w:ins>
      <w:ins w:id="305" w:author="Anders Askerup" w:date="2019-12-03T16:19:00Z">
        <w:r w:rsidR="00301835">
          <w:t>Create a Record</w:t>
        </w:r>
      </w:ins>
    </w:p>
    <w:p w:rsidR="00A5190D" w:rsidRPr="00165476" w:rsidRDefault="00A5190D" w:rsidP="00A5190D">
      <w:pPr>
        <w:pStyle w:val="B1"/>
        <w:rPr>
          <w:ins w:id="306" w:author="Anders Askerup" w:date="2019-12-04T15:04:00Z"/>
        </w:rPr>
      </w:pPr>
      <w:ins w:id="307" w:author="Anders Askerup" w:date="2019-12-04T15:04:00Z">
        <w:r w:rsidRPr="00DE4110">
          <w:t>1.</w:t>
        </w:r>
        <w:r w:rsidRPr="00DE4110">
          <w:tab/>
          <w:t xml:space="preserve">The </w:t>
        </w:r>
        <w:r w:rsidRPr="002C6EF9">
          <w:t>NF service consumer (any NF</w:t>
        </w:r>
        <w:r w:rsidRPr="00581426">
          <w:t xml:space="preserve">) sends a PUT request to </w:t>
        </w:r>
      </w:ins>
      <w:ins w:id="308" w:author="Anders Askerup" w:date="2019-12-04T15:19:00Z">
        <w:r w:rsidR="00C3767C" w:rsidRPr="00E2294B">
          <w:t xml:space="preserve">create </w:t>
        </w:r>
      </w:ins>
      <w:ins w:id="309" w:author="Anders Askerup" w:date="2019-12-04T15:04:00Z">
        <w:r w:rsidRPr="00E2294B">
          <w:t>the resource indicated by recordId.</w:t>
        </w:r>
      </w:ins>
      <w:ins w:id="310" w:author="Anders Askerup" w:date="2019-12-04T15:24:00Z">
        <w:r w:rsidR="00122680" w:rsidRPr="00D33B6B">
          <w:t xml:space="preserve"> The request body contains the</w:t>
        </w:r>
      </w:ins>
      <w:ins w:id="311" w:author="Anders Askerup" w:date="2019-12-04T15:25:00Z">
        <w:r w:rsidR="003D0DD1" w:rsidRPr="00140E48">
          <w:t xml:space="preserve"> </w:t>
        </w:r>
        <w:proofErr w:type="gramStart"/>
        <w:r w:rsidR="003D0DD1" w:rsidRPr="00140E48">
          <w:t>meta</w:t>
        </w:r>
        <w:proofErr w:type="gramEnd"/>
        <w:r w:rsidR="003D0DD1" w:rsidRPr="00140E48">
          <w:t xml:space="preserve">, zero or </w:t>
        </w:r>
      </w:ins>
      <w:ins w:id="312" w:author="Anders Askerup5" w:date="2020-02-05T19:27:00Z">
        <w:r w:rsidR="008F47AF">
          <w:t>more</w:t>
        </w:r>
      </w:ins>
      <w:ins w:id="313" w:author="Anders Askerup" w:date="2019-12-04T15:25:00Z">
        <w:r w:rsidR="003D0DD1" w:rsidRPr="00140E48">
          <w:t xml:space="preserve"> blocks. The record </w:t>
        </w:r>
        <w:proofErr w:type="gramStart"/>
        <w:r w:rsidR="003D0DD1" w:rsidRPr="00140E48">
          <w:t>meta</w:t>
        </w:r>
        <w:proofErr w:type="gramEnd"/>
        <w:r w:rsidR="003D0DD1" w:rsidRPr="00140E48">
          <w:t xml:space="preserve"> information </w:t>
        </w:r>
      </w:ins>
      <w:ins w:id="314" w:author="Anders Askerup" w:date="2020-01-15T08:22:00Z">
        <w:r w:rsidR="00CE5B35">
          <w:t xml:space="preserve">is mandatory and </w:t>
        </w:r>
      </w:ins>
      <w:ins w:id="315" w:author="Anders Askerup" w:date="2019-12-04T15:25:00Z">
        <w:r w:rsidR="003D0DD1" w:rsidRPr="00140E48">
          <w:t xml:space="preserve">shall be the first part and the remaining parts of the request body (if any) </w:t>
        </w:r>
      </w:ins>
      <w:ins w:id="316" w:author="Anders Askerup" w:date="2019-12-04T15:29:00Z">
        <w:r w:rsidR="00E8492C" w:rsidRPr="00165476">
          <w:t>shall be</w:t>
        </w:r>
      </w:ins>
      <w:ins w:id="317" w:author="Anders Askerup" w:date="2019-12-04T15:25:00Z">
        <w:r w:rsidR="003D0DD1" w:rsidRPr="00165476">
          <w:t xml:space="preserve"> child blocks.</w:t>
        </w:r>
      </w:ins>
      <w:r w:rsidR="00B32BB0">
        <w:t xml:space="preserve"> </w:t>
      </w:r>
      <w:ins w:id="318" w:author="Anders Askerup5" w:date="2020-02-12T08:12:00Z">
        <w:r w:rsidR="00B32BB0">
          <w:t xml:space="preserve">If the </w:t>
        </w:r>
        <w:r w:rsidR="00B32BB0" w:rsidRPr="00140E48">
          <w:t xml:space="preserve">record </w:t>
        </w:r>
        <w:proofErr w:type="gramStart"/>
        <w:r w:rsidR="00B32BB0" w:rsidRPr="00140E48">
          <w:t>meta</w:t>
        </w:r>
        <w:proofErr w:type="gramEnd"/>
        <w:r w:rsidR="00B32BB0" w:rsidRPr="00140E48">
          <w:t xml:space="preserve"> information</w:t>
        </w:r>
        <w:r w:rsidR="00B32BB0">
          <w:t xml:space="preserve"> is received with record expiry details, UDSF shall create an implicit subscription locally and notify the NF service consumer on record expiry.</w:t>
        </w:r>
      </w:ins>
    </w:p>
    <w:p w:rsidR="00A5190D" w:rsidRDefault="00A5190D" w:rsidP="00E8492C">
      <w:pPr>
        <w:pStyle w:val="B1"/>
      </w:pPr>
      <w:ins w:id="319" w:author="Anders Askerup" w:date="2019-12-04T15:04:00Z">
        <w:r w:rsidRPr="00AD11FB">
          <w:t>2</w:t>
        </w:r>
      </w:ins>
      <w:ins w:id="320" w:author="Anders Askerup" w:date="2020-01-13T21:24:00Z">
        <w:r w:rsidR="0047576E" w:rsidRPr="00AD11FB">
          <w:t>a</w:t>
        </w:r>
      </w:ins>
      <w:ins w:id="321" w:author="Anders Askerup" w:date="2019-12-04T15:04:00Z">
        <w:r w:rsidRPr="00AD11FB">
          <w:t>.</w:t>
        </w:r>
        <w:r w:rsidRPr="00AD11FB">
          <w:tab/>
        </w:r>
      </w:ins>
      <w:proofErr w:type="gramStart"/>
      <w:ins w:id="322" w:author="Anders Askerup" w:date="2019-12-05T14:25:00Z">
        <w:r w:rsidR="00D77473" w:rsidRPr="00AD11FB">
          <w:t>On</w:t>
        </w:r>
        <w:proofErr w:type="gramEnd"/>
        <w:r w:rsidR="00D77473" w:rsidRPr="00AD11FB">
          <w:t xml:space="preserve"> success, "201 Created" shall be returned, the payload body of the PUT response should contain the representation of the created resource, and the "Location" header shall be present and shall contain the URI of the created resource.</w:t>
        </w:r>
      </w:ins>
    </w:p>
    <w:p w:rsidR="00A5190D" w:rsidRDefault="00A5190D" w:rsidP="00A5190D">
      <w:pPr>
        <w:rPr>
          <w:ins w:id="323" w:author="Anders Askerup" w:date="2019-12-04T15:04:00Z"/>
        </w:rPr>
      </w:pPr>
      <w:ins w:id="324" w:author="Anders Askerup" w:date="2019-12-04T15:04:00Z">
        <w:r w:rsidRPr="00DE4110">
          <w:t xml:space="preserve">On failure, the appropriate HTTP status code indicating the error shall be returned and appropriate additional error information should be returned in the </w:t>
        </w:r>
      </w:ins>
      <w:ins w:id="325" w:author="Anders Askerup" w:date="2019-12-04T21:14:00Z">
        <w:r w:rsidR="00E734C3" w:rsidRPr="00DE4110">
          <w:t>PUT</w:t>
        </w:r>
      </w:ins>
      <w:ins w:id="326" w:author="Anders Askerup" w:date="2019-12-04T15:04:00Z">
        <w:r w:rsidRPr="00DE4110">
          <w:t xml:space="preserve"> response body.</w:t>
        </w:r>
      </w:ins>
    </w:p>
    <w:p w:rsidR="001D629C" w:rsidRPr="003C71EF" w:rsidRDefault="001D629C" w:rsidP="001D629C">
      <w:pPr>
        <w:pStyle w:val="Heading5"/>
        <w:rPr>
          <w:ins w:id="327" w:author="Anders Askerup" w:date="2019-12-04T12:44:00Z"/>
        </w:rPr>
      </w:pPr>
      <w:ins w:id="328" w:author="Anders Askerup" w:date="2019-12-04T12:44:00Z">
        <w:r w:rsidRPr="00DE4110">
          <w:t>5.2</w:t>
        </w:r>
        <w:r w:rsidRPr="003C71EF">
          <w:t>.2.3.3</w:t>
        </w:r>
        <w:r w:rsidRPr="003C71EF">
          <w:tab/>
        </w:r>
      </w:ins>
      <w:ins w:id="329" w:author="Anders Askerup" w:date="2019-12-04T12:54:00Z">
        <w:r w:rsidR="00391FC2" w:rsidRPr="003C71EF">
          <w:t>Block</w:t>
        </w:r>
      </w:ins>
      <w:ins w:id="330" w:author="Anders Askerup" w:date="2019-12-04T12:44:00Z">
        <w:r w:rsidRPr="003C71EF">
          <w:t xml:space="preserve"> Create</w:t>
        </w:r>
      </w:ins>
    </w:p>
    <w:p w:rsidR="001D629C" w:rsidRPr="003C71EF" w:rsidRDefault="001D629C" w:rsidP="001D629C">
      <w:pPr>
        <w:rPr>
          <w:ins w:id="331" w:author="Anders Askerup" w:date="2019-12-04T12:44:00Z"/>
        </w:rPr>
      </w:pPr>
      <w:ins w:id="332" w:author="Anders Askerup" w:date="2019-12-04T12:44:00Z">
        <w:r w:rsidRPr="003C71EF">
          <w:t>Figure</w:t>
        </w:r>
      </w:ins>
      <w:ins w:id="333" w:author="Anders Askerup4" w:date="2020-01-24T16:21:00Z">
        <w:r w:rsidR="00A91F3A">
          <w:t xml:space="preserve"> </w:t>
        </w:r>
      </w:ins>
      <w:ins w:id="334" w:author="Anders Askerup" w:date="2019-12-04T12:44:00Z">
        <w:r w:rsidRPr="003C71EF">
          <w:t>5.2.2.3</w:t>
        </w:r>
        <w:r w:rsidR="003C71EF" w:rsidRPr="003C71EF">
          <w:t>.3</w:t>
        </w:r>
        <w:r w:rsidRPr="003C71EF">
          <w:t xml:space="preserve">-1 shows a scenario where the NF service consumer sends a request to the UDSF to create a </w:t>
        </w:r>
      </w:ins>
      <w:ins w:id="335" w:author="Anders Askerup" w:date="2019-12-04T12:56:00Z">
        <w:r w:rsidR="003C71EF" w:rsidRPr="003C71EF">
          <w:t>block</w:t>
        </w:r>
      </w:ins>
      <w:ins w:id="336" w:author="Anders Askerup" w:date="2019-12-04T12:44:00Z">
        <w:r w:rsidRPr="003C71EF">
          <w:t xml:space="preserve"> with the provided </w:t>
        </w:r>
      </w:ins>
      <w:ins w:id="337" w:author="Anders Askerup" w:date="2019-12-04T12:56:00Z">
        <w:r w:rsidR="003C71EF" w:rsidRPr="003C71EF">
          <w:t>block</w:t>
        </w:r>
      </w:ins>
      <w:ins w:id="338" w:author="Anders Askerup" w:date="2019-12-04T12:44:00Z">
        <w:r w:rsidRPr="003C71EF">
          <w:t>Id.</w:t>
        </w:r>
      </w:ins>
    </w:p>
    <w:p w:rsidR="001D629C" w:rsidRDefault="001D629C" w:rsidP="001D629C">
      <w:pPr>
        <w:rPr>
          <w:ins w:id="339" w:author="Anders Askerup" w:date="2020-01-17T09:58:00Z"/>
        </w:rPr>
      </w:pPr>
      <w:ins w:id="340" w:author="Anders Askerup" w:date="2019-12-04T12:44:00Z">
        <w:r w:rsidRPr="003C71EF">
          <w:t xml:space="preserve">The request contains the </w:t>
        </w:r>
      </w:ins>
      <w:ins w:id="341" w:author="Anders Askerup" w:date="2019-12-04T12:56:00Z">
        <w:r w:rsidR="003C71EF" w:rsidRPr="003C71EF">
          <w:t>bl</w:t>
        </w:r>
        <w:bookmarkStart w:id="342" w:name="_GoBack"/>
        <w:bookmarkEnd w:id="342"/>
        <w:r w:rsidR="003C71EF" w:rsidRPr="003C71EF">
          <w:t>ock</w:t>
        </w:r>
      </w:ins>
      <w:ins w:id="343" w:author="Anders Askerup" w:date="2019-12-04T12:44:00Z">
        <w:r w:rsidR="000707EF">
          <w:t xml:space="preserve">id and </w:t>
        </w:r>
      </w:ins>
      <w:ins w:id="344" w:author="Anders Askerup" w:date="2020-01-15T08:13:00Z">
        <w:r w:rsidR="000707EF">
          <w:t xml:space="preserve">optionally the </w:t>
        </w:r>
        <w:r w:rsidR="000707EF" w:rsidRPr="00D67AB2">
          <w:t>query paramet</w:t>
        </w:r>
        <w:r w:rsidR="000707EF">
          <w:t xml:space="preserve">ers supported-features </w:t>
        </w:r>
      </w:ins>
      <w:ins w:id="345" w:author="Anders Askerup4" w:date="2020-02-04T11:34:00Z">
        <w:r w:rsidR="00B76B75">
          <w:t xml:space="preserve">and </w:t>
        </w:r>
      </w:ins>
      <w:ins w:id="346" w:author="Anders Askerup" w:date="2020-01-15T08:13:00Z">
        <w:r w:rsidR="000707EF">
          <w:t>get-previous</w:t>
        </w:r>
      </w:ins>
      <w:ins w:id="347" w:author="Anders Askerup" w:date="2020-01-17T09:47:00Z">
        <w:r w:rsidR="00A37515">
          <w:t>.</w:t>
        </w:r>
      </w:ins>
    </w:p>
    <w:p w:rsidR="00BD5756" w:rsidRPr="003C71EF" w:rsidRDefault="00BD5756" w:rsidP="001D629C">
      <w:pPr>
        <w:rPr>
          <w:ins w:id="348" w:author="Anders Askerup" w:date="2019-12-04T12:44:00Z"/>
        </w:rPr>
      </w:pPr>
    </w:p>
    <w:p w:rsidR="001D629C" w:rsidRPr="003C71EF" w:rsidRDefault="00CE6F60" w:rsidP="001D629C">
      <w:pPr>
        <w:rPr>
          <w:ins w:id="349" w:author="Anders Askerup" w:date="2019-12-04T12:44:00Z"/>
        </w:rPr>
      </w:pPr>
      <w:ins w:id="350" w:author="Anders Askerup" w:date="2019-12-04T14:43:00Z">
        <w:r w:rsidRPr="005C3C52">
          <w:object w:dxaOrig="8686" w:dyaOrig="2311">
            <v:shape id="_x0000_i1031" type="#_x0000_t75" style="width:431.25pt;height:113.25pt" o:ole="">
              <v:imagedata r:id="rId20" o:title=""/>
            </v:shape>
            <o:OLEObject Type="Embed" ProgID="Visio.Drawing.11" ShapeID="_x0000_i1031" DrawAspect="Content" ObjectID="_1643002398" r:id="rId21"/>
          </w:object>
        </w:r>
      </w:ins>
    </w:p>
    <w:p w:rsidR="001D629C" w:rsidRPr="00D67AB2" w:rsidRDefault="00AD11FB" w:rsidP="001D629C">
      <w:pPr>
        <w:pStyle w:val="TF"/>
        <w:rPr>
          <w:ins w:id="351" w:author="Anders Askerup" w:date="2019-12-04T12:44:00Z"/>
        </w:rPr>
      </w:pPr>
      <w:ins w:id="352" w:author="Anders Askerup" w:date="2019-12-04T12:44:00Z">
        <w:r>
          <w:t>Figure 5.2.2.3.3</w:t>
        </w:r>
        <w:r w:rsidR="001D629C" w:rsidRPr="00BD5756">
          <w:t xml:space="preserve">-1: Create a </w:t>
        </w:r>
      </w:ins>
      <w:ins w:id="353" w:author="Anders Askerup" w:date="2019-12-04T12:57:00Z">
        <w:r w:rsidR="003C71EF" w:rsidRPr="00BD5756">
          <w:t>Block</w:t>
        </w:r>
      </w:ins>
    </w:p>
    <w:p w:rsidR="00C1062A" w:rsidRPr="00AD11FB" w:rsidRDefault="00C1062A" w:rsidP="00C1062A">
      <w:pPr>
        <w:pStyle w:val="B1"/>
        <w:rPr>
          <w:ins w:id="354" w:author="Anders Askerup" w:date="2019-12-04T21:16:00Z"/>
        </w:rPr>
      </w:pPr>
      <w:ins w:id="355" w:author="Anders Askerup" w:date="2019-12-04T21:16:00Z">
        <w:r w:rsidRPr="00AD11FB">
          <w:t>1.</w:t>
        </w:r>
        <w:r w:rsidRPr="00AD11FB">
          <w:tab/>
          <w:t xml:space="preserve">The NF service consumer (any NF) sends a PUT request to create the resource indicated by blockId. </w:t>
        </w:r>
      </w:ins>
    </w:p>
    <w:p w:rsidR="00D77473" w:rsidRPr="00CC5D1D" w:rsidRDefault="00C1062A" w:rsidP="00D77473">
      <w:pPr>
        <w:pStyle w:val="B1"/>
        <w:rPr>
          <w:ins w:id="356" w:author="Anders Askerup" w:date="2020-01-13T21:30:00Z"/>
        </w:rPr>
      </w:pPr>
      <w:ins w:id="357" w:author="Anders Askerup" w:date="2019-12-04T21:16:00Z">
        <w:r w:rsidRPr="00AD11FB">
          <w:t>2</w:t>
        </w:r>
      </w:ins>
      <w:ins w:id="358" w:author="Anders Askerup" w:date="2020-01-13T21:29:00Z">
        <w:r w:rsidR="00D72B35" w:rsidRPr="00AD11FB">
          <w:t>a</w:t>
        </w:r>
      </w:ins>
      <w:ins w:id="359" w:author="Anders Askerup" w:date="2019-12-04T21:16:00Z">
        <w:r w:rsidRPr="00AD11FB">
          <w:t>.</w:t>
        </w:r>
        <w:r w:rsidRPr="00AD11FB">
          <w:tab/>
        </w:r>
      </w:ins>
      <w:ins w:id="360" w:author="Anders Askerup" w:date="2019-12-05T14:24:00Z">
        <w:r w:rsidR="00D77473" w:rsidRPr="00AD11FB">
          <w:t>On success, "201 Created" shall be returned, the payload body of the PUT response should contain the representation of the created resource, and the "Location" header shall be present and shall contain the URI of the created resou</w:t>
        </w:r>
        <w:r w:rsidR="00D77473" w:rsidRPr="00CC5D1D">
          <w:t>rce.</w:t>
        </w:r>
      </w:ins>
    </w:p>
    <w:p w:rsidR="001D629C" w:rsidRDefault="00C1062A" w:rsidP="00AD11FB">
      <w:pPr>
        <w:rPr>
          <w:ins w:id="361" w:author="Anders Askerup" w:date="2019-12-04T21:16:00Z"/>
        </w:rPr>
      </w:pPr>
      <w:ins w:id="362" w:author="Anders Askerup" w:date="2019-12-04T21:16:00Z">
        <w:r w:rsidRPr="00AD11FB">
          <w:t>On failure, the appropriate HTTP status code indicating the error shall be returned and appropriate additional error information should be returned in the PUT response body.</w:t>
        </w:r>
      </w:ins>
    </w:p>
    <w:p w:rsidR="00301835" w:rsidRDefault="00301835" w:rsidP="00301835">
      <w:pPr>
        <w:pStyle w:val="Heading4"/>
        <w:rPr>
          <w:ins w:id="363" w:author="Anders Askerup" w:date="2019-12-03T16:19:00Z"/>
        </w:rPr>
      </w:pPr>
      <w:ins w:id="364" w:author="Anders Askerup" w:date="2019-12-03T16:19:00Z">
        <w:r>
          <w:t>5.2.2</w:t>
        </w:r>
        <w:r w:rsidRPr="00AD11FB">
          <w:t>.</w:t>
        </w:r>
        <w:r w:rsidR="00AD11FB" w:rsidRPr="00AD11FB">
          <w:t>4</w:t>
        </w:r>
        <w:r>
          <w:tab/>
        </w:r>
      </w:ins>
      <w:ins w:id="365" w:author="Anders Askerup" w:date="2019-12-03T16:20:00Z">
        <w:r>
          <w:t>Update</w:t>
        </w:r>
      </w:ins>
    </w:p>
    <w:p w:rsidR="00301835" w:rsidRDefault="00301835" w:rsidP="00301835">
      <w:pPr>
        <w:pStyle w:val="Heading5"/>
        <w:rPr>
          <w:ins w:id="366" w:author="Anders Askerup" w:date="2019-12-03T16:19:00Z"/>
        </w:rPr>
      </w:pPr>
      <w:ins w:id="367" w:author="Anders Askerup" w:date="2019-12-03T16:19:00Z">
        <w:r>
          <w:t>5.2.2.</w:t>
        </w:r>
      </w:ins>
      <w:ins w:id="368" w:author="Anders Askerup" w:date="2020-01-14T14:35:00Z">
        <w:r w:rsidR="00AD11FB">
          <w:t>4</w:t>
        </w:r>
      </w:ins>
      <w:ins w:id="369" w:author="Anders Askerup" w:date="2019-12-03T16:19:00Z">
        <w:r>
          <w:t>.1</w:t>
        </w:r>
        <w:r>
          <w:tab/>
          <w:t>General</w:t>
        </w:r>
      </w:ins>
    </w:p>
    <w:p w:rsidR="00301835" w:rsidRPr="00D93024" w:rsidRDefault="00301835" w:rsidP="00301835">
      <w:pPr>
        <w:rPr>
          <w:ins w:id="370" w:author="Anders Askerup" w:date="2019-12-03T16:19:00Z"/>
        </w:rPr>
      </w:pPr>
      <w:ins w:id="371" w:author="Anders Askerup" w:date="2019-12-03T16:19:00Z">
        <w:r>
          <w:t xml:space="preserve">The following procedures using the </w:t>
        </w:r>
      </w:ins>
      <w:ins w:id="372" w:author="Anders Askerup" w:date="2019-12-03T16:20:00Z">
        <w:r>
          <w:t>Update</w:t>
        </w:r>
      </w:ins>
      <w:ins w:id="373" w:author="Anders Askerup" w:date="2019-12-03T16:19:00Z">
        <w:r>
          <w:t xml:space="preserve"> service operation </w:t>
        </w:r>
      </w:ins>
      <w:ins w:id="374" w:author="Anders Askerup4" w:date="2020-01-24T16:21:00Z">
        <w:r w:rsidR="00A91F3A">
          <w:t>are</w:t>
        </w:r>
      </w:ins>
      <w:ins w:id="375" w:author="Anders Askerup" w:date="2019-12-03T16:19:00Z">
        <w:r>
          <w:t xml:space="preserve"> supported:</w:t>
        </w:r>
      </w:ins>
    </w:p>
    <w:p w:rsidR="00301835" w:rsidRDefault="00301835" w:rsidP="00301835">
      <w:pPr>
        <w:pStyle w:val="Heading5"/>
        <w:rPr>
          <w:ins w:id="376" w:author="Anders Askerup" w:date="2019-12-03T16:19:00Z"/>
        </w:rPr>
      </w:pPr>
      <w:ins w:id="377" w:author="Anders Askerup" w:date="2019-12-03T16:19:00Z">
        <w:r>
          <w:lastRenderedPageBreak/>
          <w:t>5.2.2</w:t>
        </w:r>
        <w:r w:rsidRPr="00AD11FB">
          <w:t>.</w:t>
        </w:r>
      </w:ins>
      <w:ins w:id="378" w:author="Anders Askerup" w:date="2019-12-04T11:18:00Z">
        <w:r w:rsidR="00AD11FB" w:rsidRPr="00AD11FB">
          <w:t>4</w:t>
        </w:r>
      </w:ins>
      <w:ins w:id="379" w:author="Anders Askerup" w:date="2019-12-03T16:19:00Z">
        <w:r w:rsidRPr="00AD11FB">
          <w:t>.</w:t>
        </w:r>
        <w:r>
          <w:t>2</w:t>
        </w:r>
        <w:r>
          <w:tab/>
          <w:t xml:space="preserve">Record </w:t>
        </w:r>
      </w:ins>
      <w:ins w:id="380" w:author="Anders Askerup" w:date="2019-12-03T16:21:00Z">
        <w:r>
          <w:t>Update</w:t>
        </w:r>
      </w:ins>
    </w:p>
    <w:p w:rsidR="00301835" w:rsidRDefault="00301835" w:rsidP="00301835">
      <w:pPr>
        <w:rPr>
          <w:ins w:id="381" w:author="Anders Askerup" w:date="2019-12-03T16:19:00Z"/>
        </w:rPr>
      </w:pPr>
      <w:ins w:id="382" w:author="Anders Askerup" w:date="2019-12-03T16:19:00Z">
        <w:r>
          <w:t>Figure</w:t>
        </w:r>
      </w:ins>
      <w:ins w:id="383" w:author="Anders Askerup4" w:date="2020-01-24T16:22:00Z">
        <w:r w:rsidR="00A91F3A">
          <w:t xml:space="preserve"> </w:t>
        </w:r>
      </w:ins>
      <w:ins w:id="384" w:author="Anders Askerup" w:date="2019-12-03T16:19:00Z">
        <w:r w:rsidR="00A258D1">
          <w:t>5.2</w:t>
        </w:r>
        <w:r w:rsidR="00A258D1" w:rsidRPr="00AD11FB">
          <w:t>.2.</w:t>
        </w:r>
      </w:ins>
      <w:ins w:id="385" w:author="Anders Askerup" w:date="2019-12-04T12:46:00Z">
        <w:r w:rsidR="00AD11FB" w:rsidRPr="00AD11FB">
          <w:t>4</w:t>
        </w:r>
      </w:ins>
      <w:ins w:id="386" w:author="Anders Askerup" w:date="2019-12-03T16:19:00Z">
        <w:r w:rsidRPr="00AD11FB">
          <w:t>.2</w:t>
        </w:r>
        <w:r w:rsidRPr="00D67AB2">
          <w:t xml:space="preserve">-1 shows a scenario where the </w:t>
        </w:r>
        <w:r>
          <w:t>NF service consumer sends a request to the UDSF</w:t>
        </w:r>
        <w:r w:rsidRPr="00D67AB2">
          <w:t xml:space="preserve"> to </w:t>
        </w:r>
      </w:ins>
      <w:ins w:id="387" w:author="Anders Askerup" w:date="2019-12-04T12:49:00Z">
        <w:r w:rsidR="00EF691F">
          <w:t>update</w:t>
        </w:r>
      </w:ins>
      <w:ins w:id="388" w:author="Anders Askerup" w:date="2019-12-03T16:19:00Z">
        <w:r w:rsidRPr="00D67AB2">
          <w:t xml:space="preserve"> </w:t>
        </w:r>
        <w:r>
          <w:t>a record with the provided recordId.</w:t>
        </w:r>
      </w:ins>
    </w:p>
    <w:p w:rsidR="00301835" w:rsidRDefault="009B520E" w:rsidP="00301835">
      <w:pPr>
        <w:rPr>
          <w:ins w:id="389" w:author="Anders Askerup" w:date="2019-12-03T16:19:00Z"/>
        </w:rPr>
      </w:pPr>
      <w:ins w:id="390" w:author="Anders Askerup" w:date="2019-12-04T11:21:00Z">
        <w:r w:rsidRPr="00D67AB2">
          <w:t xml:space="preserve">The request contains the </w:t>
        </w:r>
        <w:r>
          <w:t>record</w:t>
        </w:r>
      </w:ins>
      <w:ins w:id="391" w:author="Anders Askerup4" w:date="2020-01-24T16:23:00Z">
        <w:r w:rsidR="00A91F3A">
          <w:t>I</w:t>
        </w:r>
      </w:ins>
      <w:ins w:id="392" w:author="Anders Askerup" w:date="2019-12-04T11:21:00Z">
        <w:r>
          <w:t xml:space="preserve">d </w:t>
        </w:r>
      </w:ins>
      <w:ins w:id="393" w:author="Anders Askerup" w:date="2020-01-15T08:21:00Z">
        <w:r w:rsidR="00CE5B35">
          <w:t xml:space="preserve">and optionally the </w:t>
        </w:r>
        <w:r w:rsidR="00CE5B35" w:rsidRPr="00D67AB2">
          <w:t>query paramet</w:t>
        </w:r>
        <w:r w:rsidR="00CE5B35">
          <w:t xml:space="preserve">ers supported-features </w:t>
        </w:r>
      </w:ins>
      <w:ins w:id="394" w:author="Anders Askerup4" w:date="2020-02-04T11:30:00Z">
        <w:r w:rsidR="00B76B75">
          <w:t xml:space="preserve">and </w:t>
        </w:r>
      </w:ins>
      <w:ins w:id="395" w:author="Anders Askerup" w:date="2020-01-15T08:21:00Z">
        <w:r w:rsidR="00CE5B35">
          <w:t>get-previous</w:t>
        </w:r>
      </w:ins>
      <w:ins w:id="396" w:author="Anders Askerup" w:date="2019-12-04T11:21:00Z">
        <w:r w:rsidRPr="00D67AB2">
          <w:t>.</w:t>
        </w:r>
      </w:ins>
    </w:p>
    <w:p w:rsidR="000A16F7" w:rsidRPr="00C17A8F" w:rsidRDefault="00C17A8F" w:rsidP="000A16F7">
      <w:pPr>
        <w:rPr>
          <w:ins w:id="397" w:author="Anders Askerup" w:date="2019-12-04T11:30:00Z"/>
        </w:rPr>
      </w:pPr>
      <w:ins w:id="398" w:author="Anders Askerup" w:date="2019-12-04T12:39:00Z">
        <w:r w:rsidRPr="00F82FA6">
          <w:t xml:space="preserve">The update </w:t>
        </w:r>
      </w:ins>
      <w:ins w:id="399" w:author="Anders Askerup" w:date="2020-01-16T09:19:00Z">
        <w:r w:rsidR="006B57C7">
          <w:t>shall</w:t>
        </w:r>
      </w:ins>
      <w:ins w:id="400" w:author="Anders Askerup" w:date="2019-12-04T12:39:00Z">
        <w:r w:rsidRPr="00F82FA6">
          <w:t xml:space="preserve"> include</w:t>
        </w:r>
      </w:ins>
      <w:ins w:id="401" w:author="Anders Askerup" w:date="2019-12-04T11:30:00Z">
        <w:r w:rsidR="000A16F7" w:rsidRPr="00C17A8F">
          <w:t xml:space="preserve"> </w:t>
        </w:r>
      </w:ins>
      <w:proofErr w:type="gramStart"/>
      <w:ins w:id="402" w:author="Anders Askerup" w:date="2019-12-04T12:32:00Z">
        <w:r w:rsidRPr="00F82FA6">
          <w:t>meta</w:t>
        </w:r>
        <w:proofErr w:type="gramEnd"/>
        <w:r w:rsidRPr="00F82FA6">
          <w:t xml:space="preserve">, </w:t>
        </w:r>
      </w:ins>
      <w:ins w:id="403" w:author="Anders Askerup" w:date="2019-12-04T11:30:00Z">
        <w:r w:rsidR="000A16F7" w:rsidRPr="00C17A8F">
          <w:t xml:space="preserve">zero or </w:t>
        </w:r>
      </w:ins>
      <w:ins w:id="404" w:author="Anders Askerup5" w:date="2020-02-05T19:28:00Z">
        <w:r w:rsidR="008F47AF">
          <w:t>more</w:t>
        </w:r>
      </w:ins>
      <w:ins w:id="405" w:author="Anders Askerup" w:date="2019-12-04T11:30:00Z">
        <w:r w:rsidR="000A16F7" w:rsidRPr="00C17A8F">
          <w:t xml:space="preserve"> blocks. The record meta information </w:t>
        </w:r>
      </w:ins>
      <w:ins w:id="406" w:author="Anders Askerup" w:date="2019-12-04T12:37:00Z">
        <w:r w:rsidRPr="00F82FA6">
          <w:t>shall be</w:t>
        </w:r>
      </w:ins>
      <w:ins w:id="407" w:author="Anders Askerup" w:date="2019-12-04T11:30:00Z">
        <w:r w:rsidR="000A16F7" w:rsidRPr="00C17A8F">
          <w:t xml:space="preserve"> the first part</w:t>
        </w:r>
        <w:r w:rsidRPr="00F82FA6">
          <w:t xml:space="preserve"> and</w:t>
        </w:r>
      </w:ins>
      <w:ins w:id="408" w:author="Anders Askerup" w:date="2019-12-04T12:35:00Z">
        <w:r w:rsidRPr="00F82FA6">
          <w:t xml:space="preserve"> </w:t>
        </w:r>
      </w:ins>
      <w:ins w:id="409" w:author="Anders Askerup" w:date="2020-01-13T21:40:00Z">
        <w:r w:rsidR="00376107">
          <w:t xml:space="preserve">is mandatory and </w:t>
        </w:r>
      </w:ins>
      <w:ins w:id="410" w:author="Anders Askerup" w:date="2019-12-04T11:30:00Z">
        <w:r w:rsidRPr="00F82FA6">
          <w:t>the</w:t>
        </w:r>
        <w:r w:rsidR="000A16F7" w:rsidRPr="00C17A8F">
          <w:t xml:space="preserve"> remaining parts of the body (if any) </w:t>
        </w:r>
      </w:ins>
      <w:ins w:id="411" w:author="Anders Askerup" w:date="2019-12-04T12:50:00Z">
        <w:r w:rsidR="00EF691F">
          <w:t>shall be</w:t>
        </w:r>
      </w:ins>
      <w:ins w:id="412" w:author="Anders Askerup" w:date="2019-12-04T11:30:00Z">
        <w:r w:rsidR="000A16F7" w:rsidRPr="00C17A8F">
          <w:t xml:space="preserve"> interpret</w:t>
        </w:r>
        <w:r w:rsidRPr="00F82FA6">
          <w:t>ed as child blocks</w:t>
        </w:r>
        <w:r w:rsidR="000A16F7" w:rsidRPr="00C17A8F">
          <w:t xml:space="preserve">. </w:t>
        </w:r>
      </w:ins>
      <w:ins w:id="413" w:author="Anders Askerup" w:date="2019-12-04T12:39:00Z">
        <w:r w:rsidRPr="00F82FA6">
          <w:t>Existing record, meta and blocks shall be discarded</w:t>
        </w:r>
      </w:ins>
      <w:ins w:id="414" w:author="Anders Askerup" w:date="2019-12-04T12:40:00Z">
        <w:r w:rsidRPr="00F82FA6">
          <w:t xml:space="preserve"> and the new record, meta and blocks (if any) shall be </w:t>
        </w:r>
      </w:ins>
      <w:ins w:id="415" w:author="Anders Askerup" w:date="2019-12-04T12:41:00Z">
        <w:r w:rsidRPr="00F82FA6">
          <w:t>created</w:t>
        </w:r>
      </w:ins>
      <w:ins w:id="416" w:author="Anders Askerup" w:date="2019-12-04T12:39:00Z">
        <w:r w:rsidRPr="00F82FA6">
          <w:t>.</w:t>
        </w:r>
      </w:ins>
    </w:p>
    <w:p w:rsidR="000A16F7" w:rsidRPr="005C3C52" w:rsidRDefault="00C17A8F" w:rsidP="00F82FA6">
      <w:pPr>
        <w:pStyle w:val="NO"/>
        <w:rPr>
          <w:ins w:id="417" w:author="Anders Askerup" w:date="2019-12-04T11:30:00Z"/>
        </w:rPr>
      </w:pPr>
      <w:ins w:id="418" w:author="Anders Askerup" w:date="2019-12-04T12:41:00Z">
        <w:r w:rsidRPr="00F82FA6">
          <w:t>NOTE:</w:t>
        </w:r>
        <w:r w:rsidRPr="00F82FA6">
          <w:tab/>
        </w:r>
      </w:ins>
      <w:ins w:id="419" w:author="Anders Askerup" w:date="2019-12-04T11:30:00Z">
        <w:r w:rsidR="000A16F7" w:rsidRPr="00C17A8F">
          <w:t>The order of the returned blocks in</w:t>
        </w:r>
        <w:r w:rsidR="001D629C">
          <w:t xml:space="preserve"> the response is not guaranteed</w:t>
        </w:r>
        <w:r w:rsidR="000A16F7" w:rsidRPr="00C17A8F">
          <w:t xml:space="preserve"> and can be different from the order used to create them.</w:t>
        </w:r>
      </w:ins>
    </w:p>
    <w:p w:rsidR="00301835" w:rsidRDefault="00301835" w:rsidP="00301835">
      <w:pPr>
        <w:rPr>
          <w:ins w:id="420" w:author="Anders Askerup" w:date="2019-12-03T16:19:00Z"/>
        </w:rPr>
      </w:pPr>
    </w:p>
    <w:p w:rsidR="00301835" w:rsidRDefault="004063C2" w:rsidP="00301835">
      <w:pPr>
        <w:rPr>
          <w:ins w:id="421" w:author="Anders Askerup" w:date="2019-12-03T16:19:00Z"/>
        </w:rPr>
      </w:pPr>
      <w:ins w:id="422" w:author="Anders Askerup" w:date="2019-12-03T16:19:00Z">
        <w:r w:rsidRPr="005C3C52">
          <w:object w:dxaOrig="8685" w:dyaOrig="2310">
            <v:shape id="_x0000_i1032" type="#_x0000_t75" style="width:6in;height:114pt" o:ole="">
              <v:imagedata r:id="rId22" o:title=""/>
            </v:shape>
            <o:OLEObject Type="Embed" ProgID="Visio.Drawing.11" ShapeID="_x0000_i1032" DrawAspect="Content" ObjectID="_1643002399" r:id="rId23"/>
          </w:object>
        </w:r>
      </w:ins>
    </w:p>
    <w:p w:rsidR="00301835" w:rsidRDefault="00301835" w:rsidP="00301835">
      <w:pPr>
        <w:pStyle w:val="TF"/>
        <w:rPr>
          <w:ins w:id="423" w:author="Anders Askerup" w:date="2019-12-05T14:26:00Z"/>
        </w:rPr>
      </w:pPr>
      <w:ins w:id="424" w:author="Anders Askerup" w:date="2019-12-03T16:19:00Z">
        <w:r>
          <w:t>Figure 5.2.</w:t>
        </w:r>
        <w:r w:rsidRPr="00AD11FB">
          <w:t>2.</w:t>
        </w:r>
      </w:ins>
      <w:ins w:id="425" w:author="Anders Askerup" w:date="2019-12-04T11:18:00Z">
        <w:r w:rsidR="00AD11FB" w:rsidRPr="00AD11FB">
          <w:t>4</w:t>
        </w:r>
      </w:ins>
      <w:ins w:id="426" w:author="Anders Askerup" w:date="2019-12-03T16:19:00Z">
        <w:r>
          <w:t>.2</w:t>
        </w:r>
        <w:r w:rsidRPr="00D67AB2">
          <w:t xml:space="preserve">-1: </w:t>
        </w:r>
      </w:ins>
      <w:ins w:id="427" w:author="Anders Askerup" w:date="2019-12-04T11:20:00Z">
        <w:r w:rsidR="00E218DD">
          <w:t>Update a record</w:t>
        </w:r>
      </w:ins>
    </w:p>
    <w:p w:rsidR="00B969BD" w:rsidRDefault="00B969BD" w:rsidP="00B969BD">
      <w:pPr>
        <w:pStyle w:val="B1"/>
        <w:rPr>
          <w:ins w:id="428" w:author="Anders Askerup" w:date="2019-12-05T14:26:00Z"/>
          <w:lang w:eastAsia="zh-CN"/>
        </w:rPr>
      </w:pPr>
      <w:ins w:id="429" w:author="Anders Askerup" w:date="2019-12-05T14:26:00Z">
        <w:r>
          <w:t>1.</w:t>
        </w:r>
      </w:ins>
      <w:ins w:id="430" w:author="Anders Askerup" w:date="2019-12-05T15:58:00Z">
        <w:r>
          <w:tab/>
        </w:r>
      </w:ins>
      <w:ins w:id="431" w:author="Anders Askerup" w:date="2019-12-05T14:26:00Z">
        <w:r w:rsidR="00192DB4">
          <w:t xml:space="preserve">The NF service consumer </w:t>
        </w:r>
        <w:r w:rsidR="00192DB4">
          <w:rPr>
            <w:rFonts w:hint="eastAsia"/>
            <w:lang w:eastAsia="zh-CN"/>
          </w:rPr>
          <w:t xml:space="preserve">shall </w:t>
        </w:r>
        <w:r w:rsidR="00192DB4">
          <w:t>send a P</w:t>
        </w:r>
        <w:r w:rsidR="00192DB4">
          <w:rPr>
            <w:rFonts w:hint="eastAsia"/>
            <w:lang w:eastAsia="zh-CN"/>
          </w:rPr>
          <w:t>UT</w:t>
        </w:r>
        <w:r w:rsidR="00192DB4">
          <w:t xml:space="preserve"> request to the resource representing the </w:t>
        </w:r>
        <w:r w:rsidR="00192DB4">
          <w:rPr>
            <w:rFonts w:hint="eastAsia"/>
            <w:lang w:eastAsia="zh-CN"/>
          </w:rPr>
          <w:t>record</w:t>
        </w:r>
      </w:ins>
      <w:ins w:id="432" w:author="Anders Askerup" w:date="2020-01-14T13:31:00Z">
        <w:r w:rsidR="004701DF">
          <w:rPr>
            <w:lang w:eastAsia="zh-CN"/>
          </w:rPr>
          <w:t xml:space="preserve"> that is to be updated</w:t>
        </w:r>
      </w:ins>
      <w:ins w:id="433" w:author="Anders Askerup" w:date="2019-12-05T15:57:00Z">
        <w:r>
          <w:rPr>
            <w:lang w:eastAsia="zh-CN"/>
          </w:rPr>
          <w:t xml:space="preserve">, </w:t>
        </w:r>
      </w:ins>
      <w:ins w:id="434" w:author="Anders Askerup" w:date="2019-12-05T15:59:00Z">
        <w:r>
          <w:rPr>
            <w:lang w:eastAsia="zh-CN"/>
          </w:rPr>
          <w:t xml:space="preserve">and may </w:t>
        </w:r>
      </w:ins>
      <w:ins w:id="435" w:author="Anders Askerup" w:date="2019-12-05T15:58:00Z">
        <w:r w:rsidRPr="00F82FA6">
          <w:t>include</w:t>
        </w:r>
        <w:r w:rsidRPr="00C17A8F">
          <w:t xml:space="preserve"> </w:t>
        </w:r>
        <w:proofErr w:type="gramStart"/>
        <w:r w:rsidRPr="00F82FA6">
          <w:t>meta</w:t>
        </w:r>
        <w:proofErr w:type="gramEnd"/>
        <w:r w:rsidRPr="00F82FA6">
          <w:t xml:space="preserve">, </w:t>
        </w:r>
        <w:r w:rsidRPr="00C17A8F">
          <w:t xml:space="preserve">zero or </w:t>
        </w:r>
      </w:ins>
      <w:ins w:id="436" w:author="Anders Askerup5" w:date="2020-02-05T19:28:00Z">
        <w:r w:rsidR="008F47AF">
          <w:t>more</w:t>
        </w:r>
      </w:ins>
      <w:ins w:id="437" w:author="Anders Askerup" w:date="2019-12-05T15:58:00Z">
        <w:r w:rsidRPr="00C17A8F">
          <w:t xml:space="preserve"> blocks. </w:t>
        </w:r>
      </w:ins>
      <w:ins w:id="438" w:author="Anders Askerup" w:date="2020-01-15T08:22:00Z">
        <w:r w:rsidR="00CE5B35" w:rsidRPr="00140E48">
          <w:t xml:space="preserve">The record meta information </w:t>
        </w:r>
        <w:r w:rsidR="00CE5B35">
          <w:t xml:space="preserve">is mandatory and </w:t>
        </w:r>
        <w:r w:rsidR="00CE5B35" w:rsidRPr="00140E48">
          <w:t xml:space="preserve">shall be the first part and the remaining parts of the request body (if any) </w:t>
        </w:r>
        <w:r w:rsidR="00CE5B35" w:rsidRPr="00165476">
          <w:t>shall be child blocks.</w:t>
        </w:r>
      </w:ins>
      <w:ins w:id="439" w:author="Anders Askerup" w:date="2019-12-05T15:58:00Z">
        <w:r w:rsidRPr="00C17A8F">
          <w:t xml:space="preserve"> </w:t>
        </w:r>
      </w:ins>
      <w:ins w:id="440" w:author="Anders Askerup" w:date="2020-01-15T08:23:00Z">
        <w:r w:rsidR="00CE5B35">
          <w:t>An e</w:t>
        </w:r>
      </w:ins>
      <w:ins w:id="441" w:author="Anders Askerup" w:date="2019-12-05T15:58:00Z">
        <w:r w:rsidRPr="00F82FA6">
          <w:t xml:space="preserve">xisting record, </w:t>
        </w:r>
      </w:ins>
      <w:ins w:id="442" w:author="Anders Askerup" w:date="2020-01-15T08:23:00Z">
        <w:r w:rsidR="00CE5B35">
          <w:t xml:space="preserve">i.e., </w:t>
        </w:r>
      </w:ins>
      <w:ins w:id="443" w:author="Anders Askerup" w:date="2019-12-05T15:58:00Z">
        <w:r w:rsidRPr="00F82FA6">
          <w:t>meta and blocks shall be discarded and the new record, meta and blocks (if any) shall be created.</w:t>
        </w:r>
      </w:ins>
    </w:p>
    <w:p w:rsidR="00683788" w:rsidRDefault="00192DB4" w:rsidP="00192DB4">
      <w:pPr>
        <w:pStyle w:val="B1"/>
        <w:rPr>
          <w:ins w:id="444" w:author="Anders Askerup" w:date="2019-12-05T15:53:00Z"/>
          <w:lang w:eastAsia="zh-CN"/>
        </w:rPr>
      </w:pPr>
      <w:ins w:id="445" w:author="Anders Askerup" w:date="2019-12-05T14:26:00Z">
        <w:r>
          <w:t>2</w:t>
        </w:r>
      </w:ins>
      <w:ins w:id="446" w:author="Anders Askerup" w:date="2019-12-05T15:52:00Z">
        <w:r w:rsidR="00683788">
          <w:t>a</w:t>
        </w:r>
      </w:ins>
      <w:ins w:id="447" w:author="Anders Askerup" w:date="2019-12-05T14:26:00Z">
        <w:r>
          <w:t>.</w:t>
        </w:r>
        <w:r>
          <w:tab/>
        </w:r>
      </w:ins>
      <w:ins w:id="448" w:author="Anders Askerup" w:date="2019-12-05T15:53:00Z">
        <w:r w:rsidR="00683788">
          <w:t>On success, t</w:t>
        </w:r>
      </w:ins>
      <w:ins w:id="449" w:author="Anders Askerup" w:date="2019-12-05T14:26:00Z">
        <w:r>
          <w:t xml:space="preserve">he </w:t>
        </w:r>
      </w:ins>
      <w:ins w:id="450" w:author="Anders Askerup" w:date="2019-12-05T15:52:00Z">
        <w:r w:rsidR="00683788">
          <w:t>UDSF</w:t>
        </w:r>
      </w:ins>
      <w:ins w:id="451" w:author="Anders Askerup" w:date="2019-12-05T14:26:00Z">
        <w:r>
          <w:t xml:space="preserve">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ins>
      <w:ins w:id="452" w:author="Anders Askerup" w:date="2019-12-05T15:52:00Z">
        <w:r w:rsidR="00683788">
          <w:rPr>
            <w:lang w:eastAsia="zh-CN"/>
          </w:rPr>
          <w:t>if no record is returned</w:t>
        </w:r>
      </w:ins>
      <w:ins w:id="453" w:author="Anders Askerup" w:date="2019-12-05T15:53:00Z">
        <w:r w:rsidR="00683788">
          <w:rPr>
            <w:lang w:eastAsia="zh-CN"/>
          </w:rPr>
          <w:t xml:space="preserve">, i.e. the </w:t>
        </w:r>
      </w:ins>
      <w:ins w:id="454" w:author="Anders Askerup" w:date="2019-12-05T15:54:00Z">
        <w:r w:rsidR="00683788">
          <w:t>get-previous query parameter was not included in the request.</w:t>
        </w:r>
      </w:ins>
    </w:p>
    <w:p w:rsidR="00192DB4" w:rsidRDefault="00683788" w:rsidP="00683788">
      <w:pPr>
        <w:pStyle w:val="B1"/>
        <w:rPr>
          <w:ins w:id="455" w:author="Anders Askerup" w:date="2020-01-13T21:49:00Z"/>
        </w:rPr>
      </w:pPr>
      <w:ins w:id="456" w:author="Anders Askerup" w:date="2019-12-05T15:53:00Z">
        <w:r>
          <w:rPr>
            <w:lang w:eastAsia="zh-CN"/>
          </w:rPr>
          <w:t>2b.</w:t>
        </w:r>
        <w:r>
          <w:rPr>
            <w:lang w:eastAsia="zh-CN"/>
          </w:rPr>
          <w:tab/>
        </w:r>
      </w:ins>
      <w:ins w:id="457" w:author="Anders Askerup" w:date="2019-12-05T15:54:00Z">
        <w:r>
          <w:t xml:space="preserve">On success, the UDSF </w:t>
        </w:r>
        <w:r>
          <w:rPr>
            <w:rFonts w:hint="eastAsia"/>
            <w:lang w:eastAsia="zh-CN"/>
          </w:rPr>
          <w:t xml:space="preserve">shall </w:t>
        </w:r>
        <w:r>
          <w:t xml:space="preserve">respond with </w:t>
        </w:r>
        <w:r w:rsidRPr="00A02C24">
          <w:t>"</w:t>
        </w:r>
        <w:r>
          <w:t xml:space="preserve">200 </w:t>
        </w:r>
      </w:ins>
      <w:ins w:id="458" w:author="Anders Askerup" w:date="2019-12-05T15:55:00Z">
        <w:r>
          <w:t>OK</w:t>
        </w:r>
      </w:ins>
      <w:ins w:id="459" w:author="Anders Askerup" w:date="2019-12-05T15:54:00Z">
        <w:r w:rsidRPr="00A02C24">
          <w:t>"</w:t>
        </w:r>
        <w:r>
          <w:rPr>
            <w:rFonts w:hint="eastAsia"/>
            <w:lang w:eastAsia="zh-CN"/>
          </w:rPr>
          <w:t xml:space="preserve"> </w:t>
        </w:r>
        <w:r>
          <w:rPr>
            <w:lang w:eastAsia="zh-CN"/>
          </w:rPr>
          <w:t xml:space="preserve">if </w:t>
        </w:r>
      </w:ins>
      <w:ins w:id="460" w:author="Anders Askerup" w:date="2019-12-05T15:55:00Z">
        <w:r>
          <w:rPr>
            <w:lang w:eastAsia="zh-CN"/>
          </w:rPr>
          <w:t>a</w:t>
        </w:r>
      </w:ins>
      <w:ins w:id="461" w:author="Anders Askerup" w:date="2019-12-05T15:54:00Z">
        <w:r>
          <w:rPr>
            <w:lang w:eastAsia="zh-CN"/>
          </w:rPr>
          <w:t xml:space="preserve"> record is returned, i.e. the </w:t>
        </w:r>
        <w:r>
          <w:t>get-previous query parameter was included in the request</w:t>
        </w:r>
      </w:ins>
      <w:ins w:id="462" w:author="Anders Askerup" w:date="2019-12-05T14:26:00Z">
        <w:r w:rsidR="00192DB4">
          <w:t>.</w:t>
        </w:r>
      </w:ins>
    </w:p>
    <w:p w:rsidR="00B01A89" w:rsidRDefault="004063C2" w:rsidP="00683788">
      <w:pPr>
        <w:pStyle w:val="B1"/>
        <w:rPr>
          <w:ins w:id="463" w:author="Anders Askerup" w:date="2019-12-05T15:56:00Z"/>
        </w:rPr>
      </w:pPr>
      <w:ins w:id="464" w:author="Anders Askerup" w:date="2020-01-13T21:50:00Z">
        <w:r>
          <w:rPr>
            <w:lang w:eastAsia="zh-CN"/>
          </w:rPr>
          <w:t>2c</w:t>
        </w:r>
        <w:r w:rsidR="00B01A89">
          <w:rPr>
            <w:lang w:eastAsia="zh-CN"/>
          </w:rPr>
          <w:t>.</w:t>
        </w:r>
        <w:r w:rsidR="00B01A89">
          <w:rPr>
            <w:lang w:eastAsia="zh-CN"/>
          </w:rPr>
          <w:tab/>
        </w:r>
        <w:proofErr w:type="gramStart"/>
        <w:r w:rsidR="00B01A89">
          <w:t>On</w:t>
        </w:r>
        <w:proofErr w:type="gramEnd"/>
        <w:r w:rsidR="00B01A89">
          <w:t xml:space="preserve"> failure, the UDSF </w:t>
        </w:r>
        <w:r w:rsidR="00B01A89">
          <w:rPr>
            <w:rFonts w:hint="eastAsia"/>
            <w:lang w:eastAsia="zh-CN"/>
          </w:rPr>
          <w:t xml:space="preserve">shall </w:t>
        </w:r>
        <w:r w:rsidR="00B01A89">
          <w:t xml:space="preserve">respond with </w:t>
        </w:r>
        <w:r w:rsidR="00B01A89" w:rsidRPr="00A02C24">
          <w:t>"</w:t>
        </w:r>
        <w:r w:rsidR="00B01A89">
          <w:t>412 Precondition Failed</w:t>
        </w:r>
        <w:r w:rsidR="00B01A89" w:rsidRPr="00A02C24">
          <w:t>"</w:t>
        </w:r>
        <w:r w:rsidR="00B01A89">
          <w:rPr>
            <w:rFonts w:hint="eastAsia"/>
            <w:lang w:eastAsia="zh-CN"/>
          </w:rPr>
          <w:t xml:space="preserve"> </w:t>
        </w:r>
      </w:ins>
      <w:ins w:id="465" w:author="Anders Askerup" w:date="2020-01-13T21:54:00Z">
        <w:r w:rsidR="00B01A89">
          <w:t xml:space="preserve">if </w:t>
        </w:r>
        <w:r w:rsidR="00B01A89">
          <w:rPr>
            <w:lang w:eastAsia="zh-CN"/>
          </w:rPr>
          <w:t>o</w:t>
        </w:r>
        <w:r w:rsidR="00B01A89" w:rsidRPr="000E7F57">
          <w:rPr>
            <w:lang w:eastAsia="zh-CN"/>
          </w:rPr>
          <w:t>ne or more conditions given in the request header fields evaluated to false</w:t>
        </w:r>
      </w:ins>
      <w:ins w:id="466" w:author="Anders Askerup" w:date="2020-01-17T12:08:00Z">
        <w:r w:rsidR="0079172F">
          <w:t xml:space="preserve">. </w:t>
        </w:r>
      </w:ins>
      <w:ins w:id="467" w:author="Anders Askerup" w:date="2020-01-17T12:09:00Z">
        <w:r w:rsidR="0079172F">
          <w:t>The</w:t>
        </w:r>
      </w:ins>
      <w:ins w:id="468" w:author="Anders Askerup" w:date="2020-01-13T21:54:00Z">
        <w:r w:rsidR="00B01A89">
          <w:rPr>
            <w:lang w:eastAsia="zh-CN"/>
          </w:rPr>
          <w:t xml:space="preserve"> </w:t>
        </w:r>
      </w:ins>
      <w:ins w:id="469" w:author="Anders Askerup" w:date="2020-01-17T12:09:00Z">
        <w:r w:rsidR="0079172F">
          <w:rPr>
            <w:lang w:eastAsia="zh-CN"/>
          </w:rPr>
          <w:t xml:space="preserve">RecordBody shall include </w:t>
        </w:r>
      </w:ins>
      <w:ins w:id="470" w:author="Anders Askerup" w:date="2020-01-13T21:54:00Z">
        <w:r w:rsidR="00B01A89">
          <w:rPr>
            <w:lang w:eastAsia="zh-CN"/>
          </w:rPr>
          <w:t>the stored Record</w:t>
        </w:r>
      </w:ins>
      <w:ins w:id="471" w:author="Anders Askerup5" w:date="2020-02-05T19:40:00Z">
        <w:r w:rsidR="00183BD7">
          <w:rPr>
            <w:lang w:eastAsia="zh-CN"/>
          </w:rPr>
          <w:t xml:space="preserve"> if the </w:t>
        </w:r>
        <w:r w:rsidR="00183BD7">
          <w:t>get-previous query parameter was included in the request</w:t>
        </w:r>
      </w:ins>
      <w:ins w:id="472" w:author="Anders Askerup" w:date="2020-01-13T21:54:00Z">
        <w:r w:rsidR="00B01A89">
          <w:rPr>
            <w:lang w:eastAsia="zh-CN"/>
          </w:rPr>
          <w:t>.</w:t>
        </w:r>
      </w:ins>
    </w:p>
    <w:p w:rsidR="00B969BD" w:rsidRDefault="00B969BD" w:rsidP="00B969BD">
      <w:pPr>
        <w:rPr>
          <w:ins w:id="473" w:author="Anders Askerup" w:date="2019-12-05T14:26:00Z"/>
          <w:lang w:eastAsia="zh-CN"/>
        </w:rPr>
      </w:pPr>
      <w:ins w:id="474" w:author="Anders Askerup" w:date="2019-12-05T15:56: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0B14A0" w:rsidRDefault="00A91F3A" w:rsidP="000B14A0">
      <w:pPr>
        <w:pStyle w:val="Heading5"/>
        <w:rPr>
          <w:ins w:id="475" w:author="Anders Askerup" w:date="2019-12-04T14:52:00Z"/>
        </w:rPr>
      </w:pPr>
      <w:ins w:id="476" w:author="Anders Askerup4" w:date="2020-01-24T16:25:00Z">
        <w:r>
          <w:t>5.2.2</w:t>
        </w:r>
        <w:r w:rsidRPr="00AD11FB">
          <w:t>.4.</w:t>
        </w:r>
        <w:r>
          <w:t>3</w:t>
        </w:r>
      </w:ins>
      <w:ins w:id="477" w:author="Anders Askerup" w:date="2019-12-04T14:52:00Z">
        <w:r w:rsidR="000B14A0">
          <w:tab/>
          <w:t>Block Update</w:t>
        </w:r>
      </w:ins>
    </w:p>
    <w:p w:rsidR="000B14A0" w:rsidRDefault="000B14A0" w:rsidP="000B14A0">
      <w:pPr>
        <w:rPr>
          <w:ins w:id="478" w:author="Anders Askerup" w:date="2019-12-04T14:52:00Z"/>
        </w:rPr>
      </w:pPr>
      <w:ins w:id="479" w:author="Anders Askerup" w:date="2019-12-04T14:52:00Z">
        <w:r>
          <w:t>Figure</w:t>
        </w:r>
      </w:ins>
      <w:ins w:id="480" w:author="Anders Askerup4" w:date="2020-01-24T16:23:00Z">
        <w:r w:rsidR="00A91F3A">
          <w:t xml:space="preserve"> </w:t>
        </w:r>
      </w:ins>
      <w:ins w:id="481" w:author="Anders Askerup4" w:date="2020-01-24T16:25:00Z">
        <w:r w:rsidR="00A91F3A">
          <w:t>5.2.2</w:t>
        </w:r>
        <w:r w:rsidR="00A91F3A" w:rsidRPr="00AD11FB">
          <w:t>.4.</w:t>
        </w:r>
      </w:ins>
      <w:ins w:id="482" w:author="Anders Askerup4" w:date="2020-01-24T16:27:00Z">
        <w:r w:rsidR="008400AA">
          <w:t>3</w:t>
        </w:r>
      </w:ins>
      <w:ins w:id="483" w:author="Anders Askerup" w:date="2019-12-04T14:52:00Z">
        <w:r w:rsidRPr="00D67AB2">
          <w:t xml:space="preserve">-1 shows a scenario where the </w:t>
        </w:r>
        <w:r>
          <w:t>NF service consumer sends a request to the UDSF</w:t>
        </w:r>
        <w:r w:rsidRPr="00D67AB2">
          <w:t xml:space="preserve"> to </w:t>
        </w:r>
        <w:r>
          <w:t>update</w:t>
        </w:r>
        <w:r w:rsidRPr="00D67AB2">
          <w:t xml:space="preserve"> </w:t>
        </w:r>
        <w:r>
          <w:t xml:space="preserve">a </w:t>
        </w:r>
      </w:ins>
      <w:ins w:id="484" w:author="Anders Askerup" w:date="2019-12-04T14:54:00Z">
        <w:r w:rsidR="00931989">
          <w:t>block</w:t>
        </w:r>
      </w:ins>
      <w:ins w:id="485" w:author="Anders Askerup" w:date="2019-12-04T14:52:00Z">
        <w:r>
          <w:t xml:space="preserve"> with the provided </w:t>
        </w:r>
      </w:ins>
      <w:ins w:id="486" w:author="Anders Askerup" w:date="2019-12-04T14:54:00Z">
        <w:r w:rsidR="00931989">
          <w:t>blockId</w:t>
        </w:r>
      </w:ins>
      <w:ins w:id="487" w:author="Anders Askerup" w:date="2019-12-04T14:52:00Z">
        <w:r>
          <w:t>.</w:t>
        </w:r>
      </w:ins>
    </w:p>
    <w:p w:rsidR="000B14A0" w:rsidRDefault="000B14A0" w:rsidP="000B14A0">
      <w:pPr>
        <w:rPr>
          <w:ins w:id="488" w:author="Anders Askerup" w:date="2020-01-17T10:01:00Z"/>
        </w:rPr>
      </w:pPr>
      <w:ins w:id="489" w:author="Anders Askerup" w:date="2019-12-04T14:52:00Z">
        <w:r w:rsidRPr="00D67AB2">
          <w:t xml:space="preserve">The request contains the </w:t>
        </w:r>
      </w:ins>
      <w:ins w:id="490" w:author="Anders Askerup" w:date="2019-12-04T14:55:00Z">
        <w:r w:rsidR="00931989">
          <w:t>record</w:t>
        </w:r>
      </w:ins>
      <w:ins w:id="491" w:author="Anders Askerup4" w:date="2020-01-24T16:24:00Z">
        <w:r w:rsidR="00A91F3A">
          <w:t>I</w:t>
        </w:r>
      </w:ins>
      <w:ins w:id="492" w:author="Anders Askerup" w:date="2019-12-04T14:55:00Z">
        <w:r w:rsidR="00931989">
          <w:t xml:space="preserve">d, </w:t>
        </w:r>
      </w:ins>
      <w:ins w:id="493" w:author="Anders Askerup" w:date="2019-12-04T14:54:00Z">
        <w:r w:rsidR="00931989">
          <w:t>block</w:t>
        </w:r>
      </w:ins>
      <w:ins w:id="494" w:author="Anders Askerup4" w:date="2020-01-24T16:24:00Z">
        <w:r w:rsidR="00A91F3A">
          <w:t>I</w:t>
        </w:r>
      </w:ins>
      <w:ins w:id="495" w:author="Anders Askerup" w:date="2019-12-04T14:52:00Z">
        <w:r w:rsidR="00CD375A">
          <w:t xml:space="preserve">d and </w:t>
        </w:r>
        <w:r>
          <w:t xml:space="preserve">the optional query parameters </w:t>
        </w:r>
      </w:ins>
      <w:ins w:id="496" w:author="Anders Askerup" w:date="2020-01-15T09:41:00Z">
        <w:r w:rsidR="00CD375A">
          <w:t xml:space="preserve">supported-features, </w:t>
        </w:r>
      </w:ins>
      <w:ins w:id="497" w:author="Anders Askerup" w:date="2019-12-04T14:52:00Z">
        <w:r>
          <w:t>get-previous and the data that is to be updated</w:t>
        </w:r>
        <w:r w:rsidRPr="00D67AB2">
          <w:t>.</w:t>
        </w:r>
      </w:ins>
    </w:p>
    <w:p w:rsidR="000B14A0" w:rsidRDefault="000B14A0" w:rsidP="000B14A0">
      <w:pPr>
        <w:rPr>
          <w:ins w:id="498" w:author="Anders Askerup" w:date="2019-12-04T14:52:00Z"/>
        </w:rPr>
      </w:pPr>
    </w:p>
    <w:p w:rsidR="000B14A0" w:rsidRDefault="0046173A" w:rsidP="000B14A0">
      <w:pPr>
        <w:rPr>
          <w:ins w:id="499" w:author="Anders Askerup" w:date="2019-12-04T14:52:00Z"/>
        </w:rPr>
      </w:pPr>
      <w:ins w:id="500" w:author="Anders Askerup" w:date="2019-12-04T14:52:00Z">
        <w:r w:rsidRPr="005C3C52">
          <w:object w:dxaOrig="8685" w:dyaOrig="2310">
            <v:shape id="_x0000_i1033" type="#_x0000_t75" style="width:6in;height:112.5pt" o:ole="">
              <v:imagedata r:id="rId24" o:title=""/>
            </v:shape>
            <o:OLEObject Type="Embed" ProgID="Visio.Drawing.11" ShapeID="_x0000_i1033" DrawAspect="Content" ObjectID="_1643002400" r:id="rId25"/>
          </w:object>
        </w:r>
      </w:ins>
    </w:p>
    <w:p w:rsidR="000B14A0" w:rsidRDefault="000B14A0" w:rsidP="000B14A0">
      <w:pPr>
        <w:pStyle w:val="TF"/>
        <w:rPr>
          <w:ins w:id="501" w:author="Anders Askerup" w:date="2019-12-05T16:00:00Z"/>
        </w:rPr>
      </w:pPr>
      <w:ins w:id="502" w:author="Anders Askerup" w:date="2019-12-04T14:52:00Z">
        <w:r>
          <w:t>Figure 5</w:t>
        </w:r>
        <w:r w:rsidRPr="00AD11FB">
          <w:t>.2.2.</w:t>
        </w:r>
      </w:ins>
      <w:ins w:id="503" w:author="Anders Askerup4" w:date="2020-01-24T16:30:00Z">
        <w:r w:rsidR="008400AA">
          <w:t>4.3</w:t>
        </w:r>
      </w:ins>
      <w:ins w:id="504" w:author="Anders Askerup" w:date="2019-12-04T14:52:00Z">
        <w:r w:rsidRPr="00D67AB2">
          <w:t xml:space="preserve">-1: </w:t>
        </w:r>
        <w:r>
          <w:t xml:space="preserve">Update a </w:t>
        </w:r>
      </w:ins>
      <w:ins w:id="505" w:author="Anders Askerup" w:date="2019-12-05T15:51:00Z">
        <w:r w:rsidR="00683788">
          <w:t>block</w:t>
        </w:r>
      </w:ins>
    </w:p>
    <w:p w:rsidR="009454AB" w:rsidRDefault="009454AB" w:rsidP="009454AB">
      <w:pPr>
        <w:pStyle w:val="B1"/>
        <w:rPr>
          <w:ins w:id="506" w:author="Anders Askerup" w:date="2019-12-05T16:00:00Z"/>
          <w:lang w:eastAsia="zh-CN"/>
        </w:rPr>
      </w:pPr>
      <w:ins w:id="507" w:author="Anders Askerup" w:date="2019-12-05T16:00:00Z">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w:t>
        </w:r>
        <w:r>
          <w:rPr>
            <w:lang w:eastAsia="zh-CN"/>
          </w:rPr>
          <w:t>block</w:t>
        </w:r>
      </w:ins>
      <w:ins w:id="508" w:author="Anders Askerup" w:date="2020-01-14T13:30:00Z">
        <w:r w:rsidR="004701DF">
          <w:rPr>
            <w:lang w:eastAsia="zh-CN"/>
          </w:rPr>
          <w:t xml:space="preserve"> that is to be updated</w:t>
        </w:r>
      </w:ins>
      <w:ins w:id="509" w:author="Anders Askerup" w:date="2019-12-05T16:01:00Z">
        <w:r>
          <w:rPr>
            <w:lang w:eastAsia="zh-CN"/>
          </w:rPr>
          <w:t>.</w:t>
        </w:r>
      </w:ins>
    </w:p>
    <w:p w:rsidR="009454AB" w:rsidRDefault="009454AB" w:rsidP="009454AB">
      <w:pPr>
        <w:pStyle w:val="B1"/>
        <w:rPr>
          <w:ins w:id="510" w:author="Anders Askerup" w:date="2019-12-05T16:00:00Z"/>
          <w:lang w:eastAsia="zh-CN"/>
        </w:rPr>
      </w:pPr>
      <w:ins w:id="511" w:author="Anders Askerup" w:date="2019-12-05T16:00: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9454AB" w:rsidRDefault="009454AB" w:rsidP="009454AB">
      <w:pPr>
        <w:pStyle w:val="B1"/>
        <w:rPr>
          <w:ins w:id="512" w:author="Anders Askerup" w:date="2020-01-14T14:08:00Z"/>
        </w:rPr>
      </w:pPr>
      <w:ins w:id="513" w:author="Anders Askerup" w:date="2019-12-05T16:00: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886201" w:rsidRDefault="004063C2" w:rsidP="00886201">
      <w:pPr>
        <w:pStyle w:val="B1"/>
        <w:rPr>
          <w:ins w:id="514" w:author="Anders Askerup" w:date="2020-01-14T14:08:00Z"/>
        </w:rPr>
      </w:pPr>
      <w:ins w:id="515" w:author="Anders Askerup" w:date="2020-01-14T14:08:00Z">
        <w:r>
          <w:rPr>
            <w:lang w:eastAsia="zh-CN"/>
          </w:rPr>
          <w:t>2c</w:t>
        </w:r>
        <w:r w:rsidR="00886201">
          <w:rPr>
            <w:lang w:eastAsia="zh-CN"/>
          </w:rPr>
          <w:t>.</w:t>
        </w:r>
        <w:r w:rsidR="00886201">
          <w:rPr>
            <w:lang w:eastAsia="zh-CN"/>
          </w:rPr>
          <w:tab/>
        </w:r>
        <w:proofErr w:type="gramStart"/>
        <w:r w:rsidR="00886201">
          <w:t>On</w:t>
        </w:r>
        <w:proofErr w:type="gramEnd"/>
        <w:r w:rsidR="00886201">
          <w:t xml:space="preserve"> failure, the UDSF </w:t>
        </w:r>
        <w:r w:rsidR="00886201">
          <w:rPr>
            <w:rFonts w:hint="eastAsia"/>
            <w:lang w:eastAsia="zh-CN"/>
          </w:rPr>
          <w:t xml:space="preserve">shall </w:t>
        </w:r>
        <w:r w:rsidR="00886201">
          <w:t xml:space="preserve">respond with </w:t>
        </w:r>
        <w:r w:rsidR="00886201" w:rsidRPr="00A02C24">
          <w:t>"</w:t>
        </w:r>
        <w:r w:rsidR="00886201">
          <w:t>412 Precondition Failed</w:t>
        </w:r>
        <w:r w:rsidR="00886201" w:rsidRPr="00A02C24">
          <w:t>"</w:t>
        </w:r>
        <w:r w:rsidR="00886201">
          <w:rPr>
            <w:rFonts w:hint="eastAsia"/>
            <w:lang w:eastAsia="zh-CN"/>
          </w:rPr>
          <w:t xml:space="preserve"> </w:t>
        </w:r>
        <w:r w:rsidR="00886201">
          <w:t xml:space="preserve">if </w:t>
        </w:r>
        <w:r w:rsidR="00886201">
          <w:rPr>
            <w:lang w:eastAsia="zh-CN"/>
          </w:rPr>
          <w:t>o</w:t>
        </w:r>
        <w:r w:rsidR="00886201" w:rsidRPr="000E7F57">
          <w:rPr>
            <w:lang w:eastAsia="zh-CN"/>
          </w:rPr>
          <w:t>ne or more conditions given in the request header fields evaluated to false</w:t>
        </w:r>
      </w:ins>
      <w:ins w:id="516" w:author="Anders Askerup" w:date="2020-01-17T12:09:00Z">
        <w:r w:rsidR="0079172F">
          <w:t xml:space="preserve">. The </w:t>
        </w:r>
        <w:r w:rsidR="0079172F">
          <w:rPr>
            <w:lang w:eastAsia="zh-CN"/>
          </w:rPr>
          <w:t>BlockBody</w:t>
        </w:r>
      </w:ins>
      <w:ins w:id="517" w:author="Anders Askerup" w:date="2020-01-14T14:08:00Z">
        <w:r w:rsidR="00886201">
          <w:t xml:space="preserve"> </w:t>
        </w:r>
        <w:r w:rsidR="00886201">
          <w:rPr>
            <w:lang w:eastAsia="zh-CN"/>
          </w:rPr>
          <w:t xml:space="preserve">shall </w:t>
        </w:r>
      </w:ins>
      <w:ins w:id="518" w:author="Anders Askerup" w:date="2020-01-17T12:10:00Z">
        <w:r w:rsidR="0079172F">
          <w:rPr>
            <w:lang w:eastAsia="zh-CN"/>
          </w:rPr>
          <w:t xml:space="preserve">be </w:t>
        </w:r>
      </w:ins>
      <w:ins w:id="519" w:author="Anders Askerup" w:date="2020-01-14T14:08:00Z">
        <w:r w:rsidR="00886201">
          <w:rPr>
            <w:lang w:eastAsia="zh-CN"/>
          </w:rPr>
          <w:t>include</w:t>
        </w:r>
      </w:ins>
      <w:ins w:id="520" w:author="Anders Askerup" w:date="2020-01-17T12:10:00Z">
        <w:r w:rsidR="0079172F">
          <w:rPr>
            <w:lang w:eastAsia="zh-CN"/>
          </w:rPr>
          <w:t>d</w:t>
        </w:r>
      </w:ins>
      <w:ins w:id="521" w:author="Anders Askerup" w:date="2020-01-14T14:08:00Z">
        <w:r w:rsidR="00886201">
          <w:rPr>
            <w:lang w:eastAsia="zh-CN"/>
          </w:rPr>
          <w:t xml:space="preserve"> with the stored Block</w:t>
        </w:r>
      </w:ins>
      <w:ins w:id="522" w:author="Anders Askerup5" w:date="2020-02-05T19:42:00Z">
        <w:r w:rsidR="00183BD7">
          <w:rPr>
            <w:lang w:eastAsia="zh-CN"/>
          </w:rPr>
          <w:t xml:space="preserve"> if the </w:t>
        </w:r>
        <w:r w:rsidR="00183BD7">
          <w:t>get-previous query parameter was included in the request</w:t>
        </w:r>
      </w:ins>
      <w:ins w:id="523" w:author="Anders Askerup" w:date="2020-01-14T14:08:00Z">
        <w:r w:rsidR="00886201">
          <w:rPr>
            <w:lang w:eastAsia="zh-CN"/>
          </w:rPr>
          <w:t>.</w:t>
        </w:r>
      </w:ins>
    </w:p>
    <w:p w:rsidR="009454AB" w:rsidRDefault="009454AB" w:rsidP="009454AB">
      <w:pPr>
        <w:rPr>
          <w:ins w:id="524" w:author="Anders Askerup" w:date="2019-12-05T16:00:00Z"/>
          <w:lang w:eastAsia="zh-CN"/>
        </w:rPr>
      </w:pPr>
      <w:ins w:id="525" w:author="Anders Askerup" w:date="2019-12-05T16:00:00Z">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A258D1" w:rsidRDefault="008400AA" w:rsidP="00A258D1">
      <w:pPr>
        <w:pStyle w:val="Heading5"/>
        <w:rPr>
          <w:ins w:id="526" w:author="Anders Askerup" w:date="2019-12-04T12:46:00Z"/>
        </w:rPr>
      </w:pPr>
      <w:ins w:id="527" w:author="Anders Askerup4" w:date="2020-01-24T16:28:00Z">
        <w:r>
          <w:t>5.2.2</w:t>
        </w:r>
        <w:r w:rsidRPr="00AD11FB">
          <w:t>.4.</w:t>
        </w:r>
        <w:r>
          <w:t>4</w:t>
        </w:r>
      </w:ins>
      <w:ins w:id="528" w:author="Anders Askerup" w:date="2019-12-04T12:46:00Z">
        <w:r w:rsidR="00A258D1">
          <w:tab/>
          <w:t>Meta Update</w:t>
        </w:r>
      </w:ins>
    </w:p>
    <w:p w:rsidR="00A258D1" w:rsidRDefault="00A258D1" w:rsidP="00A258D1">
      <w:pPr>
        <w:rPr>
          <w:ins w:id="529" w:author="Anders Askerup" w:date="2019-12-04T12:46:00Z"/>
        </w:rPr>
      </w:pPr>
      <w:ins w:id="530" w:author="Anders Askerup" w:date="2019-12-04T12:46:00Z">
        <w:r>
          <w:t>Figure</w:t>
        </w:r>
      </w:ins>
      <w:ins w:id="531" w:author="Anders Askerup4" w:date="2020-01-24T16:24:00Z">
        <w:r w:rsidR="00A91F3A">
          <w:t xml:space="preserve"> </w:t>
        </w:r>
      </w:ins>
      <w:ins w:id="532" w:author="Anders Askerup4" w:date="2020-01-24T16:28:00Z">
        <w:r w:rsidR="008400AA">
          <w:t>5.2.2</w:t>
        </w:r>
        <w:r w:rsidR="008400AA" w:rsidRPr="00AD11FB">
          <w:t>.4.</w:t>
        </w:r>
        <w:r w:rsidR="008400AA">
          <w:t>4</w:t>
        </w:r>
      </w:ins>
      <w:ins w:id="533" w:author="Anders Askerup" w:date="2019-12-04T12:46:00Z">
        <w:r w:rsidRPr="00D67AB2">
          <w:t xml:space="preserve">-1 shows a scenario where the </w:t>
        </w:r>
        <w:r>
          <w:t>NF service consumer sends a request to the UDSF</w:t>
        </w:r>
        <w:r w:rsidRPr="00D67AB2">
          <w:t xml:space="preserve"> to </w:t>
        </w:r>
      </w:ins>
      <w:ins w:id="534" w:author="Anders Askerup" w:date="2019-12-04T12:49:00Z">
        <w:r w:rsidR="00EF691F">
          <w:t>update</w:t>
        </w:r>
      </w:ins>
      <w:ins w:id="535" w:author="Anders Askerup" w:date="2019-12-04T12:46:00Z">
        <w:r w:rsidRPr="00D67AB2">
          <w:t xml:space="preserve"> </w:t>
        </w:r>
        <w:r w:rsidR="00931989">
          <w:t xml:space="preserve">the meta data associated </w:t>
        </w:r>
        <w:r w:rsidR="006518B8">
          <w:t xml:space="preserve">with the provided recordId </w:t>
        </w:r>
      </w:ins>
      <w:ins w:id="536" w:author="Anders Askerup" w:date="2020-01-15T09:53:00Z">
        <w:r w:rsidR="006518B8">
          <w:t>and optional</w:t>
        </w:r>
      </w:ins>
      <w:ins w:id="537" w:author="Anders Askerup" w:date="2020-01-15T10:06:00Z">
        <w:r w:rsidR="002A4DC2">
          <w:t>ly the</w:t>
        </w:r>
      </w:ins>
      <w:ins w:id="538" w:author="Anders Askerup" w:date="2020-01-15T09:53:00Z">
        <w:r w:rsidR="002A4DC2">
          <w:t xml:space="preserve"> query parameter</w:t>
        </w:r>
        <w:r w:rsidR="006518B8">
          <w:t xml:space="preserve"> supported-features</w:t>
        </w:r>
      </w:ins>
      <w:ins w:id="539" w:author="Anders Askerup" w:date="2020-01-15T10:07:00Z">
        <w:r w:rsidR="001E654E">
          <w:t xml:space="preserve"> and the data that is to be updated</w:t>
        </w:r>
        <w:r w:rsidR="002A4DC2">
          <w:t>.</w:t>
        </w:r>
      </w:ins>
    </w:p>
    <w:p w:rsidR="00A258D1" w:rsidRDefault="00A258D1" w:rsidP="00A258D1">
      <w:pPr>
        <w:rPr>
          <w:ins w:id="540" w:author="Anders Askerup" w:date="2019-12-04T12:46:00Z"/>
        </w:rPr>
      </w:pPr>
    </w:p>
    <w:p w:rsidR="00A258D1" w:rsidRDefault="009B02FA" w:rsidP="00A258D1">
      <w:pPr>
        <w:rPr>
          <w:ins w:id="541" w:author="Anders Askerup" w:date="2019-12-04T12:46:00Z"/>
        </w:rPr>
      </w:pPr>
      <w:ins w:id="542" w:author="Anders Askerup" w:date="2019-12-04T12:51:00Z">
        <w:r w:rsidRPr="005C3C52">
          <w:object w:dxaOrig="9027" w:dyaOrig="2401">
            <v:shape id="_x0000_i1034" type="#_x0000_t75" style="width:448.65pt;height:118.2pt" o:ole="">
              <v:imagedata r:id="rId26" o:title=""/>
            </v:shape>
            <o:OLEObject Type="Embed" ProgID="Visio.Drawing.11" ShapeID="_x0000_i1034" DrawAspect="Content" ObjectID="_1643002401" r:id="rId27"/>
          </w:object>
        </w:r>
      </w:ins>
    </w:p>
    <w:p w:rsidR="00A258D1" w:rsidRPr="00D67AB2" w:rsidRDefault="00A258D1" w:rsidP="00A258D1">
      <w:pPr>
        <w:pStyle w:val="TF"/>
        <w:rPr>
          <w:ins w:id="543" w:author="Anders Askerup" w:date="2019-12-04T12:46:00Z"/>
        </w:rPr>
      </w:pPr>
      <w:ins w:id="544" w:author="Anders Askerup" w:date="2019-12-04T12:46:00Z">
        <w:r w:rsidRPr="00AD11FB">
          <w:t>Figure 5.2.2.</w:t>
        </w:r>
      </w:ins>
      <w:ins w:id="545" w:author="Anders Askerup4" w:date="2020-01-24T16:30:00Z">
        <w:r w:rsidR="008400AA">
          <w:t>4.4</w:t>
        </w:r>
      </w:ins>
      <w:ins w:id="546" w:author="Anders Askerup" w:date="2019-12-04T12:46:00Z">
        <w:r w:rsidRPr="00AD11FB">
          <w:t>-</w:t>
        </w:r>
        <w:r w:rsidRPr="00D67AB2">
          <w:t xml:space="preserve">1: </w:t>
        </w:r>
        <w:r>
          <w:t xml:space="preserve">Update </w:t>
        </w:r>
      </w:ins>
      <w:ins w:id="547" w:author="Anders Askerup" w:date="2019-12-04T12:52:00Z">
        <w:r w:rsidR="00AB587D">
          <w:t>meta</w:t>
        </w:r>
      </w:ins>
    </w:p>
    <w:p w:rsidR="009454AB" w:rsidRDefault="009454AB" w:rsidP="009454AB">
      <w:pPr>
        <w:pStyle w:val="B1"/>
        <w:rPr>
          <w:ins w:id="548" w:author="Anders Askerup" w:date="2019-12-05T16:01:00Z"/>
          <w:lang w:eastAsia="zh-CN"/>
        </w:rPr>
      </w:pPr>
      <w:ins w:id="549" w:author="Anders Askerup" w:date="2019-12-05T16:01:00Z">
        <w:r>
          <w:t>1.</w:t>
        </w:r>
        <w:r>
          <w:tab/>
          <w:t xml:space="preserve">The NF service consumer </w:t>
        </w:r>
        <w:r>
          <w:rPr>
            <w:rFonts w:hint="eastAsia"/>
            <w:lang w:eastAsia="zh-CN"/>
          </w:rPr>
          <w:t xml:space="preserve">shall </w:t>
        </w:r>
        <w:r>
          <w:t>send a P</w:t>
        </w:r>
        <w:r w:rsidR="009B02FA">
          <w:rPr>
            <w:rFonts w:hint="eastAsia"/>
            <w:lang w:eastAsia="zh-CN"/>
          </w:rPr>
          <w:t>ATCH</w:t>
        </w:r>
        <w:r>
          <w:t xml:space="preserve"> request to the resource representing the </w:t>
        </w:r>
        <w:r>
          <w:rPr>
            <w:lang w:eastAsia="zh-CN"/>
          </w:rPr>
          <w:t>meta of the record.</w:t>
        </w:r>
      </w:ins>
    </w:p>
    <w:p w:rsidR="009454AB" w:rsidRDefault="009454AB" w:rsidP="009454AB">
      <w:pPr>
        <w:pStyle w:val="B1"/>
        <w:rPr>
          <w:ins w:id="550" w:author="Anders Askerup" w:date="2020-01-14T14:16:00Z"/>
          <w:lang w:eastAsia="zh-CN"/>
        </w:rPr>
      </w:pPr>
      <w:ins w:id="551" w:author="Anders Askerup" w:date="2019-12-05T16:01:00Z">
        <w:r>
          <w:t>2a.</w:t>
        </w:r>
        <w:r>
          <w:tab/>
          <w:t xml:space="preserve">On success, </w:t>
        </w:r>
      </w:ins>
      <w:ins w:id="552" w:author="Anders Askerup" w:date="2020-01-16T20:29:00Z">
        <w:r w:rsidR="004063C2" w:rsidRPr="004063C2">
          <w:t>if all the modification instructions in the PATCH request have been implemented</w:t>
        </w:r>
        <w:r w:rsidR="004063C2">
          <w:t>,</w:t>
        </w:r>
        <w:r w:rsidR="004063C2" w:rsidRPr="004063C2">
          <w:t xml:space="preserve"> </w:t>
        </w:r>
      </w:ins>
      <w:ins w:id="553" w:author="Anders Askerup" w:date="2019-12-05T16:01:00Z">
        <w:r>
          <w:t xml:space="preserve">the UDSF </w:t>
        </w:r>
        <w:r>
          <w:rPr>
            <w:rFonts w:hint="eastAsia"/>
            <w:lang w:eastAsia="zh-CN"/>
          </w:rPr>
          <w:t xml:space="preserve">shall </w:t>
        </w:r>
        <w:r>
          <w:t xml:space="preserve">respond with </w:t>
        </w:r>
        <w:r w:rsidRPr="00A02C24">
          <w:t>"</w:t>
        </w:r>
        <w:r w:rsidR="009B02FA">
          <w:t>204</w:t>
        </w:r>
        <w:r>
          <w:t xml:space="preserve"> </w:t>
        </w:r>
      </w:ins>
      <w:ins w:id="554" w:author="Anders Askerup" w:date="2020-01-14T14:16:00Z">
        <w:r w:rsidR="009B02FA">
          <w:t>No Content</w:t>
        </w:r>
      </w:ins>
      <w:ins w:id="555" w:author="Anders Askerup" w:date="2019-12-05T16:01:00Z">
        <w:r w:rsidRPr="00A02C24">
          <w:t>"</w:t>
        </w:r>
      </w:ins>
      <w:ins w:id="556" w:author="Anders Askerup" w:date="2019-12-05T16:03:00Z">
        <w:r>
          <w:rPr>
            <w:lang w:eastAsia="zh-CN"/>
          </w:rPr>
          <w:t>.</w:t>
        </w:r>
      </w:ins>
    </w:p>
    <w:p w:rsidR="009B02FA" w:rsidRDefault="009B02FA" w:rsidP="009454AB">
      <w:pPr>
        <w:pStyle w:val="B1"/>
        <w:rPr>
          <w:ins w:id="557" w:author="Anders Askerup" w:date="2020-01-14T14:17:00Z"/>
          <w:lang w:eastAsia="zh-CN"/>
        </w:rPr>
      </w:pPr>
      <w:ins w:id="558" w:author="Anders Askerup" w:date="2020-01-14T14:16:00Z">
        <w:r>
          <w:rPr>
            <w:lang w:eastAsia="zh-CN"/>
          </w:rPr>
          <w:t>2b.</w:t>
        </w:r>
        <w:r>
          <w:rPr>
            <w:lang w:eastAsia="zh-CN"/>
          </w:rPr>
          <w:tab/>
        </w:r>
      </w:ins>
      <w:ins w:id="559" w:author="Anders Askerup" w:date="2020-01-14T14:17:00Z">
        <w:r>
          <w:rPr>
            <w:lang w:eastAsia="zh-CN"/>
          </w:rPr>
          <w:t xml:space="preserve">On partial success, i.e. </w:t>
        </w:r>
      </w:ins>
      <w:ins w:id="560" w:author="Anders Askerup" w:date="2020-01-16T20:29:00Z">
        <w:r w:rsidR="004063C2">
          <w:rPr>
            <w:lang w:eastAsia="zh-CN"/>
          </w:rPr>
          <w:t xml:space="preserve">if </w:t>
        </w:r>
      </w:ins>
      <w:ins w:id="561" w:author="Anders Askerup" w:date="2020-01-14T14:17:00Z">
        <w:r>
          <w:rPr>
            <w:lang w:eastAsia="zh-CN"/>
          </w:rPr>
          <w:t xml:space="preserve">one or more modification instructions have been discarded, </w:t>
        </w:r>
      </w:ins>
      <w:ins w:id="562" w:author="Anders Askerup" w:date="2020-01-14T14:21:00Z">
        <w:r>
          <w:rPr>
            <w:lang w:eastAsia="zh-CN"/>
          </w:rPr>
          <w:t>"</w:t>
        </w:r>
      </w:ins>
      <w:ins w:id="563" w:author="Anders Askerup" w:date="2020-01-14T14:19:00Z">
        <w:r>
          <w:rPr>
            <w:lang w:eastAsia="zh-CN"/>
          </w:rPr>
          <w:t>200 OK</w:t>
        </w:r>
      </w:ins>
      <w:ins w:id="564" w:author="Anders Askerup" w:date="2020-01-14T14:21:00Z">
        <w:r>
          <w:rPr>
            <w:lang w:eastAsia="zh-CN"/>
          </w:rPr>
          <w:t>"</w:t>
        </w:r>
      </w:ins>
      <w:ins w:id="565" w:author="Anders Askerup" w:date="2020-01-14T14:19:00Z">
        <w:r>
          <w:rPr>
            <w:lang w:eastAsia="zh-CN"/>
          </w:rPr>
          <w:t xml:space="preserve"> with </w:t>
        </w:r>
      </w:ins>
      <w:ins w:id="566" w:author="Anders Askerup" w:date="2020-01-14T14:17:00Z">
        <w:r>
          <w:rPr>
            <w:lang w:eastAsia="zh-CN"/>
          </w:rPr>
          <w:t>the execution report</w:t>
        </w:r>
      </w:ins>
      <w:ins w:id="567" w:author="Anders Askerup4" w:date="2020-01-24T16:33:00Z">
        <w:r w:rsidR="008400AA">
          <w:rPr>
            <w:lang w:eastAsia="zh-CN"/>
          </w:rPr>
          <w:t>,</w:t>
        </w:r>
      </w:ins>
      <w:ins w:id="568" w:author="Anders Askerup" w:date="2020-01-14T14:17:00Z">
        <w:r>
          <w:rPr>
            <w:lang w:eastAsia="zh-CN"/>
          </w:rPr>
          <w:t xml:space="preserve"> </w:t>
        </w:r>
      </w:ins>
      <w:ins w:id="569" w:author="Anders Askerup" w:date="2020-01-14T14:19:00Z">
        <w:r>
          <w:rPr>
            <w:lang w:eastAsia="zh-CN"/>
          </w:rPr>
          <w:t>shall be</w:t>
        </w:r>
      </w:ins>
      <w:ins w:id="570" w:author="Anders Askerup" w:date="2020-01-14T14:17:00Z">
        <w:r>
          <w:rPr>
            <w:lang w:eastAsia="zh-CN"/>
          </w:rPr>
          <w:t xml:space="preserve"> returned.</w:t>
        </w:r>
      </w:ins>
    </w:p>
    <w:p w:rsidR="009B02FA" w:rsidRDefault="009B02FA" w:rsidP="009454AB">
      <w:pPr>
        <w:pStyle w:val="B1"/>
        <w:rPr>
          <w:ins w:id="571" w:author="Anders Askerup" w:date="2020-01-14T14:19:00Z"/>
          <w:lang w:eastAsia="zh-CN"/>
        </w:rPr>
      </w:pPr>
      <w:ins w:id="572" w:author="Anders Askerup" w:date="2020-01-14T14:18:00Z">
        <w:r>
          <w:rPr>
            <w:lang w:eastAsia="zh-CN"/>
          </w:rPr>
          <w:t>2c.</w:t>
        </w:r>
        <w:r>
          <w:rPr>
            <w:lang w:eastAsia="zh-CN"/>
          </w:rPr>
          <w:tab/>
          <w:t xml:space="preserve">On failure, e.g. one or more of the attributes are not allowed to be modified according to e.g. </w:t>
        </w:r>
      </w:ins>
      <w:ins w:id="573" w:author="Anders Askerup" w:date="2020-01-14T14:19:00Z">
        <w:r>
          <w:rPr>
            <w:lang w:eastAsia="zh-CN"/>
          </w:rPr>
          <w:t>policy or local configuration</w:t>
        </w:r>
      </w:ins>
      <w:ins w:id="574" w:author="Anders Askerup4" w:date="2020-01-24T16:33:00Z">
        <w:r w:rsidR="008400AA">
          <w:rPr>
            <w:lang w:eastAsia="zh-CN"/>
          </w:rPr>
          <w:t>,</w:t>
        </w:r>
      </w:ins>
      <w:ins w:id="575" w:author="Anders Askerup" w:date="2020-01-14T14:19:00Z">
        <w:r>
          <w:rPr>
            <w:lang w:eastAsia="zh-CN"/>
          </w:rPr>
          <w:t xml:space="preserve"> </w:t>
        </w:r>
      </w:ins>
      <w:ins w:id="576" w:author="Anders Askerup" w:date="2020-01-14T14:21:00Z">
        <w:r>
          <w:rPr>
            <w:lang w:eastAsia="zh-CN"/>
          </w:rPr>
          <w:t>"</w:t>
        </w:r>
      </w:ins>
      <w:ins w:id="577" w:author="Anders Askerup" w:date="2020-01-14T14:19:00Z">
        <w:r>
          <w:rPr>
            <w:lang w:eastAsia="zh-CN"/>
          </w:rPr>
          <w:t>403 Forbidden</w:t>
        </w:r>
      </w:ins>
      <w:ins w:id="578" w:author="Anders Askerup" w:date="2020-01-14T14:21:00Z">
        <w:r>
          <w:rPr>
            <w:lang w:eastAsia="zh-CN"/>
          </w:rPr>
          <w:t>"</w:t>
        </w:r>
      </w:ins>
      <w:ins w:id="579" w:author="Anders Askerup4" w:date="2020-01-24T16:33:00Z">
        <w:r w:rsidR="008400AA">
          <w:rPr>
            <w:lang w:eastAsia="zh-CN"/>
          </w:rPr>
          <w:t>,</w:t>
        </w:r>
      </w:ins>
      <w:ins w:id="580" w:author="Anders Askerup" w:date="2020-01-14T14:19:00Z">
        <w:r>
          <w:rPr>
            <w:lang w:eastAsia="zh-CN"/>
          </w:rPr>
          <w:t xml:space="preserve"> shall be returned.</w:t>
        </w:r>
      </w:ins>
    </w:p>
    <w:p w:rsidR="009B02FA" w:rsidRDefault="009B02FA" w:rsidP="009454AB">
      <w:pPr>
        <w:pStyle w:val="B1"/>
        <w:rPr>
          <w:ins w:id="581" w:author="Anders Askerup" w:date="2019-12-05T16:01:00Z"/>
          <w:lang w:eastAsia="zh-CN"/>
        </w:rPr>
      </w:pPr>
      <w:ins w:id="582" w:author="Anders Askerup" w:date="2020-01-14T14:19:00Z">
        <w:r>
          <w:rPr>
            <w:lang w:eastAsia="zh-CN"/>
          </w:rPr>
          <w:t>2d.</w:t>
        </w:r>
        <w:r>
          <w:rPr>
            <w:lang w:eastAsia="zh-CN"/>
          </w:rPr>
          <w:tab/>
        </w:r>
      </w:ins>
      <w:ins w:id="583" w:author="Anders Askerup" w:date="2020-01-14T14:21:00Z">
        <w:r>
          <w:rPr>
            <w:lang w:eastAsia="zh-CN"/>
          </w:rPr>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w:t>
        </w:r>
      </w:ins>
      <w:ins w:id="584" w:author="Anders Askerup" w:date="2020-01-14T14:23:00Z">
        <w:r w:rsidR="00A33B29">
          <w:rPr>
            <w:lang w:eastAsia="zh-CN"/>
          </w:rPr>
          <w:t>the</w:t>
        </w:r>
      </w:ins>
      <w:ins w:id="585" w:author="Anders Askerup" w:date="2020-01-14T14:21:00Z">
        <w:r>
          <w:rPr>
            <w:lang w:eastAsia="zh-CN"/>
          </w:rPr>
          <w:t xml:space="preserve"> </w:t>
        </w:r>
      </w:ins>
      <w:ins w:id="586" w:author="Anders Askerup" w:date="2020-01-17T10:05:00Z">
        <w:r w:rsidR="00EB2A58">
          <w:rPr>
            <w:lang w:eastAsia="zh-CN"/>
          </w:rPr>
          <w:t xml:space="preserve">record indicated by the recordId and thus the </w:t>
        </w:r>
      </w:ins>
      <w:ins w:id="587" w:author="Anders Askerup" w:date="2020-01-14T14:23:00Z">
        <w:r w:rsidR="00A33B29">
          <w:rPr>
            <w:lang w:eastAsia="zh-CN"/>
          </w:rPr>
          <w:t>meta</w:t>
        </w:r>
      </w:ins>
      <w:ins w:id="588" w:author="Anders Askerup" w:date="2020-01-14T14:21:00Z">
        <w:r>
          <w:rPr>
            <w:lang w:eastAsia="zh-CN"/>
          </w:rPr>
          <w:t xml:space="preserve"> does not exist and shall include the ProblemDetails</w:t>
        </w:r>
        <w:r>
          <w:t>.</w:t>
        </w:r>
      </w:ins>
    </w:p>
    <w:p w:rsidR="009454AB" w:rsidRDefault="009454AB" w:rsidP="009454AB">
      <w:pPr>
        <w:rPr>
          <w:ins w:id="589" w:author="Anders Askerup" w:date="2019-12-05T16:01:00Z"/>
          <w:lang w:eastAsia="zh-CN"/>
        </w:rPr>
      </w:pPr>
      <w:ins w:id="590" w:author="Anders Askerup" w:date="2019-12-05T16:01:00Z">
        <w:r w:rsidRPr="00D67AB2">
          <w:lastRenderedPageBreak/>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ins>
    </w:p>
    <w:p w:rsidR="00F502B2" w:rsidRDefault="00F502B2" w:rsidP="00F502B2">
      <w:pPr>
        <w:pStyle w:val="Heading4"/>
        <w:rPr>
          <w:ins w:id="591" w:author="Anders Askerup" w:date="2019-12-05T16:22:00Z"/>
        </w:rPr>
      </w:pPr>
      <w:ins w:id="592" w:author="Anders Askerup" w:date="2019-12-05T16:22:00Z">
        <w:r>
          <w:t>5.2.2</w:t>
        </w:r>
        <w:r w:rsidRPr="00AD11FB">
          <w:t>.</w:t>
        </w:r>
      </w:ins>
      <w:ins w:id="593" w:author="Anders Askerup4" w:date="2020-01-24T16:28:00Z">
        <w:r w:rsidR="008400AA">
          <w:t>5</w:t>
        </w:r>
      </w:ins>
      <w:ins w:id="594" w:author="Anders Askerup" w:date="2019-12-05T16:22:00Z">
        <w:r>
          <w:tab/>
          <w:t>Delete</w:t>
        </w:r>
      </w:ins>
    </w:p>
    <w:p w:rsidR="00F502B2" w:rsidRDefault="00F502B2" w:rsidP="00F502B2">
      <w:pPr>
        <w:pStyle w:val="Heading5"/>
        <w:rPr>
          <w:ins w:id="595" w:author="Anders Askerup" w:date="2019-12-05T16:22:00Z"/>
        </w:rPr>
      </w:pPr>
      <w:ins w:id="596" w:author="Anders Askerup" w:date="2019-12-05T16:22:00Z">
        <w:r>
          <w:t>5.2.2.</w:t>
        </w:r>
      </w:ins>
      <w:ins w:id="597" w:author="Anders Askerup4" w:date="2020-01-24T16:28:00Z">
        <w:r w:rsidR="008400AA">
          <w:t>5</w:t>
        </w:r>
      </w:ins>
      <w:ins w:id="598" w:author="Anders Askerup" w:date="2019-12-05T16:22:00Z">
        <w:r>
          <w:t>.1</w:t>
        </w:r>
        <w:r>
          <w:tab/>
          <w:t>General</w:t>
        </w:r>
      </w:ins>
    </w:p>
    <w:p w:rsidR="00F502B2" w:rsidRPr="00D93024" w:rsidRDefault="00F502B2" w:rsidP="00F502B2">
      <w:pPr>
        <w:rPr>
          <w:ins w:id="599" w:author="Anders Askerup" w:date="2019-12-05T16:22:00Z"/>
        </w:rPr>
      </w:pPr>
      <w:ins w:id="600" w:author="Anders Askerup" w:date="2019-12-05T16:22:00Z">
        <w:r>
          <w:t xml:space="preserve">The following procedures using the </w:t>
        </w:r>
      </w:ins>
      <w:ins w:id="601" w:author="Anders Askerup" w:date="2019-12-06T09:40:00Z">
        <w:r w:rsidR="00357C25">
          <w:t>Delete</w:t>
        </w:r>
      </w:ins>
      <w:ins w:id="602" w:author="Anders Askerup" w:date="2019-12-05T16:22:00Z">
        <w:r w:rsidR="00581426">
          <w:t xml:space="preserve"> service operation are</w:t>
        </w:r>
        <w:r>
          <w:t xml:space="preserve"> supported:</w:t>
        </w:r>
      </w:ins>
    </w:p>
    <w:p w:rsidR="002C6EF9" w:rsidRDefault="002C6EF9" w:rsidP="002C6EF9">
      <w:pPr>
        <w:pStyle w:val="Heading5"/>
        <w:rPr>
          <w:ins w:id="603" w:author="Anders Askerup" w:date="2019-12-06T09:58:00Z"/>
        </w:rPr>
      </w:pPr>
      <w:ins w:id="604" w:author="Anders Askerup" w:date="2019-12-06T09:58:00Z">
        <w:r>
          <w:t>5.2.2.</w:t>
        </w:r>
      </w:ins>
      <w:ins w:id="605" w:author="Anders Askerup4" w:date="2020-01-24T16:28:00Z">
        <w:r w:rsidR="008400AA">
          <w:t>5</w:t>
        </w:r>
      </w:ins>
      <w:ins w:id="606" w:author="Anders Askerup" w:date="2019-12-06T09:58:00Z">
        <w:r w:rsidRPr="00AD11FB">
          <w:t>.2</w:t>
        </w:r>
        <w:r>
          <w:tab/>
          <w:t>Record Delete</w:t>
        </w:r>
      </w:ins>
    </w:p>
    <w:p w:rsidR="002C6EF9" w:rsidRDefault="002C6EF9" w:rsidP="002C6EF9">
      <w:pPr>
        <w:rPr>
          <w:ins w:id="607" w:author="Anders Askerup" w:date="2019-12-06T09:58:00Z"/>
        </w:rPr>
      </w:pPr>
      <w:ins w:id="608" w:author="Anders Askerup" w:date="2019-12-06T09:58:00Z">
        <w:r>
          <w:t>Figure</w:t>
        </w:r>
      </w:ins>
      <w:ins w:id="609" w:author="Anders Askerup4" w:date="2020-01-24T16:34:00Z">
        <w:r w:rsidR="008400AA">
          <w:t xml:space="preserve"> </w:t>
        </w:r>
      </w:ins>
      <w:ins w:id="610" w:author="Anders Askerup" w:date="2019-12-06T09:58:00Z">
        <w:r>
          <w:t>5.2.2</w:t>
        </w:r>
        <w:r w:rsidRPr="00AD11FB">
          <w:t>.</w:t>
        </w:r>
      </w:ins>
      <w:ins w:id="611" w:author="Anders Askerup4" w:date="2020-01-24T16:28:00Z">
        <w:r w:rsidR="008400AA">
          <w:t>5</w:t>
        </w:r>
      </w:ins>
      <w:ins w:id="612" w:author="Anders Askerup" w:date="2019-12-06T09:58:00Z">
        <w:r w:rsidRPr="00AD11FB">
          <w:t>.2-1</w:t>
        </w:r>
        <w:r w:rsidRPr="00D67AB2">
          <w:t xml:space="preserve"> shows a scenario where the </w:t>
        </w:r>
        <w:r>
          <w:t>NF service consumer sends a request to the UDSF</w:t>
        </w:r>
        <w:r w:rsidRPr="00D67AB2">
          <w:t xml:space="preserve"> to </w:t>
        </w:r>
      </w:ins>
      <w:ins w:id="613" w:author="Anders Askerup" w:date="2019-12-06T09:59:00Z">
        <w:r>
          <w:t>Delete</w:t>
        </w:r>
      </w:ins>
      <w:ins w:id="614" w:author="Anders Askerup" w:date="2019-12-06T09:58:00Z">
        <w:r w:rsidRPr="00D67AB2">
          <w:t xml:space="preserve"> </w:t>
        </w:r>
        <w:r>
          <w:t>a record with the provided recordId.</w:t>
        </w:r>
      </w:ins>
    </w:p>
    <w:p w:rsidR="002C6EF9" w:rsidRDefault="002C6EF9" w:rsidP="002C6EF9">
      <w:pPr>
        <w:rPr>
          <w:ins w:id="615" w:author="Anders Askerup" w:date="2019-12-06T09:58:00Z"/>
        </w:rPr>
      </w:pPr>
      <w:ins w:id="616" w:author="Anders Askerup" w:date="2019-12-06T09:58:00Z">
        <w:r w:rsidRPr="00D67AB2">
          <w:t xml:space="preserve">The request contains the </w:t>
        </w:r>
        <w:r w:rsidR="00D21F05">
          <w:t>record id</w:t>
        </w:r>
        <w:r w:rsidR="00581426">
          <w:t xml:space="preserve"> and</w:t>
        </w:r>
        <w:r>
          <w:t xml:space="preserve"> </w:t>
        </w:r>
      </w:ins>
      <w:ins w:id="617" w:author="Anders Askerup" w:date="2020-01-15T10:06:00Z">
        <w:r w:rsidR="002A4DC2">
          <w:t xml:space="preserve">optionally the </w:t>
        </w:r>
      </w:ins>
      <w:ins w:id="618" w:author="Anders Askerup" w:date="2019-12-06T09:58:00Z">
        <w:r>
          <w:t xml:space="preserve">query parameters </w:t>
        </w:r>
      </w:ins>
      <w:ins w:id="619" w:author="Anders Askerup" w:date="2020-01-15T10:05:00Z">
        <w:r w:rsidR="00D21F05" w:rsidRPr="0062346E">
          <w:t>supported-features</w:t>
        </w:r>
        <w:r w:rsidR="00D21F05">
          <w:t xml:space="preserve"> and </w:t>
        </w:r>
      </w:ins>
      <w:ins w:id="620" w:author="Anders Askerup" w:date="2019-12-06T09:58:00Z">
        <w:r>
          <w:t>get-previous</w:t>
        </w:r>
        <w:r w:rsidRPr="00D67AB2">
          <w:t>.</w:t>
        </w:r>
      </w:ins>
    </w:p>
    <w:p w:rsidR="002C6EF9" w:rsidRDefault="002C6EF9" w:rsidP="002C6EF9">
      <w:pPr>
        <w:rPr>
          <w:ins w:id="621" w:author="Anders Askerup" w:date="2019-12-06T09:58:00Z"/>
        </w:rPr>
      </w:pPr>
    </w:p>
    <w:p w:rsidR="002C6EF9" w:rsidRDefault="0079172F" w:rsidP="002C6EF9">
      <w:pPr>
        <w:rPr>
          <w:ins w:id="622" w:author="Anders Askerup" w:date="2019-12-06T09:58:00Z"/>
        </w:rPr>
      </w:pPr>
      <w:ins w:id="623" w:author="Anders Askerup" w:date="2019-12-06T09:58:00Z">
        <w:r w:rsidRPr="00AD11FB">
          <w:object w:dxaOrig="8685" w:dyaOrig="2310">
            <v:shape id="_x0000_i1035" type="#_x0000_t75" style="width:431.45pt;height:113.35pt" o:ole="">
              <v:imagedata r:id="rId28" o:title=""/>
            </v:shape>
            <o:OLEObject Type="Embed" ProgID="Visio.Drawing.11" ShapeID="_x0000_i1035" DrawAspect="Content" ObjectID="_1643002402" r:id="rId29"/>
          </w:object>
        </w:r>
      </w:ins>
    </w:p>
    <w:p w:rsidR="002C6EF9" w:rsidRDefault="002C6EF9" w:rsidP="002C6EF9">
      <w:pPr>
        <w:pStyle w:val="TF"/>
        <w:rPr>
          <w:ins w:id="624" w:author="Anders Askerup" w:date="2019-12-06T09:58:00Z"/>
        </w:rPr>
      </w:pPr>
      <w:ins w:id="625" w:author="Anders Askerup" w:date="2019-12-06T09:58:00Z">
        <w:r>
          <w:t>Figure 5.2.2.</w:t>
        </w:r>
      </w:ins>
      <w:ins w:id="626" w:author="Anders Askerup4" w:date="2020-01-24T16:30:00Z">
        <w:r w:rsidR="008400AA">
          <w:t>5</w:t>
        </w:r>
      </w:ins>
      <w:ins w:id="627" w:author="Anders Askerup" w:date="2019-12-06T09:58:00Z">
        <w:r w:rsidRPr="00AD11FB">
          <w:t>.</w:t>
        </w:r>
        <w:r>
          <w:t>2</w:t>
        </w:r>
        <w:r w:rsidRPr="00D67AB2">
          <w:t xml:space="preserve">-1: </w:t>
        </w:r>
      </w:ins>
      <w:ins w:id="628" w:author="Anders Askerup" w:date="2020-01-14T14:28:00Z">
        <w:r w:rsidR="00970B9F">
          <w:t>Delete</w:t>
        </w:r>
      </w:ins>
      <w:ins w:id="629" w:author="Anders Askerup" w:date="2019-12-06T09:58:00Z">
        <w:r>
          <w:t xml:space="preserve"> a record</w:t>
        </w:r>
      </w:ins>
    </w:p>
    <w:p w:rsidR="002C6EF9" w:rsidRDefault="002C6EF9" w:rsidP="002C6EF9">
      <w:pPr>
        <w:pStyle w:val="B1"/>
        <w:rPr>
          <w:ins w:id="630" w:author="Anders Askerup" w:date="2019-12-06T09:58:00Z"/>
          <w:lang w:eastAsia="zh-CN"/>
        </w:rPr>
      </w:pPr>
      <w:ins w:id="631" w:author="Anders Askerup" w:date="2019-12-06T09:58:00Z">
        <w:r>
          <w:t>1.</w:t>
        </w:r>
        <w:r>
          <w:tab/>
          <w:t xml:space="preserve">The NF service consumer </w:t>
        </w:r>
        <w:r>
          <w:rPr>
            <w:rFonts w:hint="eastAsia"/>
            <w:lang w:eastAsia="zh-CN"/>
          </w:rPr>
          <w:t xml:space="preserve">shall </w:t>
        </w:r>
        <w:r>
          <w:t xml:space="preserve">send a </w:t>
        </w:r>
      </w:ins>
      <w:ins w:id="632" w:author="Anders Askerup" w:date="2019-12-06T10:01:00Z">
        <w:r w:rsidR="00581426">
          <w:t>DELETE</w:t>
        </w:r>
      </w:ins>
      <w:ins w:id="633" w:author="Anders Askerup" w:date="2019-12-06T09:58:00Z">
        <w:r>
          <w:t xml:space="preserve"> request to the resource representing the </w:t>
        </w:r>
        <w:r>
          <w:rPr>
            <w:rFonts w:hint="eastAsia"/>
            <w:lang w:eastAsia="zh-CN"/>
          </w:rPr>
          <w:t>record</w:t>
        </w:r>
        <w:r w:rsidR="00581426">
          <w:rPr>
            <w:lang w:eastAsia="zh-CN"/>
          </w:rPr>
          <w:t>.</w:t>
        </w:r>
        <w:r>
          <w:rPr>
            <w:lang w:eastAsia="zh-CN"/>
          </w:rPr>
          <w:t xml:space="preserve"> </w:t>
        </w:r>
      </w:ins>
      <w:ins w:id="634" w:author="Anders Askerup" w:date="2019-12-06T10:02:00Z">
        <w:r w:rsidR="00581426">
          <w:rPr>
            <w:lang w:eastAsia="zh-CN"/>
          </w:rPr>
          <w:t>The UDSF shall delete any resource associated with the resource (</w:t>
        </w:r>
      </w:ins>
      <w:ins w:id="635" w:author="Anders Askerup" w:date="2019-12-06T09:58:00Z">
        <w:r w:rsidR="00581426">
          <w:t xml:space="preserve">meta and </w:t>
        </w:r>
        <w:r w:rsidRPr="00C17A8F">
          <w:t>block</w:t>
        </w:r>
      </w:ins>
      <w:ins w:id="636" w:author="Anders Askerup" w:date="2019-12-06T10:03:00Z">
        <w:r w:rsidR="00581426">
          <w:t>(s))</w:t>
        </w:r>
      </w:ins>
      <w:ins w:id="637" w:author="Anders Askerup" w:date="2019-12-06T09:58:00Z">
        <w:r w:rsidR="00581426">
          <w:t>.</w:t>
        </w:r>
      </w:ins>
    </w:p>
    <w:p w:rsidR="002C6EF9" w:rsidRDefault="002C6EF9" w:rsidP="002C6EF9">
      <w:pPr>
        <w:pStyle w:val="B1"/>
        <w:rPr>
          <w:ins w:id="638" w:author="Anders Askerup" w:date="2019-12-06T09:58:00Z"/>
          <w:lang w:eastAsia="zh-CN"/>
        </w:rPr>
      </w:pPr>
      <w:ins w:id="639" w:author="Anders Askerup" w:date="2019-12-06T09:58: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record is returned, i.e. the </w:t>
        </w:r>
        <w:r>
          <w:t>get-previous query parameter was not included in the request.</w:t>
        </w:r>
      </w:ins>
    </w:p>
    <w:p w:rsidR="002C6EF9" w:rsidRDefault="002C6EF9" w:rsidP="002C6EF9">
      <w:pPr>
        <w:pStyle w:val="B1"/>
        <w:rPr>
          <w:ins w:id="640" w:author="Anders Askerup" w:date="2020-01-14T14:25:00Z"/>
        </w:rPr>
      </w:pPr>
      <w:ins w:id="641" w:author="Anders Askerup" w:date="2019-12-06T09:58: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record is returned, i.e. the </w:t>
        </w:r>
        <w:r>
          <w:t>get-previous query parameter was included in the request.</w:t>
        </w:r>
      </w:ins>
    </w:p>
    <w:p w:rsidR="00970B9F" w:rsidRDefault="00970B9F" w:rsidP="00970B9F">
      <w:pPr>
        <w:pStyle w:val="B1"/>
        <w:rPr>
          <w:ins w:id="642" w:author="Anders Askerup" w:date="2020-01-17T12:05:00Z"/>
        </w:rPr>
      </w:pPr>
      <w:ins w:id="643" w:author="Anders Askerup" w:date="2020-01-14T14:25: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if the record does not exist and shall include the ProblemDetails</w:t>
        </w:r>
        <w:r>
          <w:t>.</w:t>
        </w:r>
      </w:ins>
    </w:p>
    <w:p w:rsidR="0079172F" w:rsidRDefault="0079172F" w:rsidP="00970B9F">
      <w:pPr>
        <w:pStyle w:val="B1"/>
        <w:rPr>
          <w:ins w:id="644" w:author="Anders Askerup" w:date="2020-01-14T14:25:00Z"/>
          <w:lang w:eastAsia="zh-CN"/>
        </w:rPr>
      </w:pPr>
      <w:ins w:id="645" w:author="Anders Askerup" w:date="2020-01-17T12:05:00Z">
        <w:r>
          <w:rPr>
            <w:lang w:eastAsia="zh-CN"/>
          </w:rPr>
          <w:t>2d.</w:t>
        </w:r>
      </w:ins>
      <w:ins w:id="646" w:author="Anders Askerup" w:date="2020-01-17T12:06:00Z">
        <w:r>
          <w:rPr>
            <w:lang w:eastAsia="zh-CN"/>
          </w:rPr>
          <w:tab/>
        </w:r>
        <w:r>
          <w:t xml:space="preserve">On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ins>
      <w:ins w:id="647" w:author="Anders Askerup" w:date="2020-01-17T12:07:00Z">
        <w:r>
          <w:rPr>
            <w:lang w:eastAsia="zh-CN"/>
          </w:rPr>
          <w:t xml:space="preserve"> and</w:t>
        </w:r>
      </w:ins>
      <w:ins w:id="648" w:author="Anders Askerup" w:date="2020-01-17T12:06:00Z">
        <w:r>
          <w:rPr>
            <w:lang w:eastAsia="zh-CN"/>
          </w:rPr>
          <w:t xml:space="preserve"> the </w:t>
        </w:r>
        <w:r>
          <w:t>get-previous query parameter was included in the request</w:t>
        </w:r>
        <w:r>
          <w:rPr>
            <w:lang w:eastAsia="zh-CN"/>
          </w:rPr>
          <w:t xml:space="preserve">. </w:t>
        </w:r>
      </w:ins>
      <w:ins w:id="649" w:author="Anders Askerup" w:date="2020-01-17T12:07:00Z">
        <w:r>
          <w:rPr>
            <w:lang w:eastAsia="zh-CN"/>
          </w:rPr>
          <w:t xml:space="preserve">The </w:t>
        </w:r>
        <w:proofErr w:type="spellStart"/>
        <w:r>
          <w:rPr>
            <w:lang w:eastAsia="zh-CN"/>
          </w:rPr>
          <w:t>RecordBody</w:t>
        </w:r>
        <w:proofErr w:type="spellEnd"/>
        <w:r>
          <w:rPr>
            <w:lang w:eastAsia="zh-CN"/>
          </w:rPr>
          <w:t xml:space="preserve"> </w:t>
        </w:r>
      </w:ins>
      <w:ins w:id="650" w:author="Anders Askerup" w:date="2020-01-17T12:06:00Z">
        <w:r>
          <w:rPr>
            <w:lang w:eastAsia="zh-CN"/>
          </w:rPr>
          <w:t xml:space="preserve">shall </w:t>
        </w:r>
      </w:ins>
      <w:ins w:id="651" w:author="Anders Askerup" w:date="2020-01-17T12:07:00Z">
        <w:r>
          <w:rPr>
            <w:lang w:eastAsia="zh-CN"/>
          </w:rPr>
          <w:t xml:space="preserve">be </w:t>
        </w:r>
      </w:ins>
      <w:ins w:id="652" w:author="Anders Askerup" w:date="2020-01-17T12:06:00Z">
        <w:r>
          <w:rPr>
            <w:lang w:eastAsia="zh-CN"/>
          </w:rPr>
          <w:t>include</w:t>
        </w:r>
      </w:ins>
      <w:ins w:id="653" w:author="Anders Askerup" w:date="2020-01-17T12:07:00Z">
        <w:r>
          <w:rPr>
            <w:lang w:eastAsia="zh-CN"/>
          </w:rPr>
          <w:t>d</w:t>
        </w:r>
      </w:ins>
      <w:ins w:id="654" w:author="Anders Askerup5" w:date="2020-02-05T19:43:00Z">
        <w:r w:rsidR="00183BD7">
          <w:rPr>
            <w:lang w:eastAsia="zh-CN"/>
          </w:rPr>
          <w:t xml:space="preserve"> if the </w:t>
        </w:r>
        <w:r w:rsidR="00183BD7">
          <w:t>get-previous query parameter was included in the request</w:t>
        </w:r>
      </w:ins>
      <w:ins w:id="655" w:author="Anders Askerup" w:date="2020-01-17T12:06:00Z">
        <w:r>
          <w:rPr>
            <w:lang w:eastAsia="zh-CN"/>
          </w:rPr>
          <w:t>.</w:t>
        </w:r>
      </w:ins>
    </w:p>
    <w:p w:rsidR="002C6EF9" w:rsidRDefault="002C6EF9" w:rsidP="002C6EF9">
      <w:pPr>
        <w:rPr>
          <w:ins w:id="656" w:author="Anders Askerup" w:date="2019-12-06T09:58:00Z"/>
          <w:lang w:eastAsia="zh-CN"/>
        </w:rPr>
      </w:pPr>
      <w:ins w:id="657" w:author="Anders Askerup" w:date="2019-12-06T09:58:00Z">
        <w:r w:rsidRPr="00D67AB2">
          <w:t xml:space="preserve">On failure, the appropriate HTTP status code indicating the error shall be returned and appropriate additional error information should be returned in the </w:t>
        </w:r>
      </w:ins>
      <w:ins w:id="658" w:author="Anders Askerup" w:date="2019-12-06T10:03:00Z">
        <w:r w:rsidR="00581426">
          <w:t>DELETE</w:t>
        </w:r>
      </w:ins>
      <w:ins w:id="659" w:author="Anders Askerup" w:date="2019-12-06T09:58:00Z">
        <w:r w:rsidRPr="00D67AB2">
          <w:t xml:space="preserve"> response body.</w:t>
        </w:r>
      </w:ins>
    </w:p>
    <w:p w:rsidR="00581426" w:rsidRDefault="00581426" w:rsidP="00581426">
      <w:pPr>
        <w:pStyle w:val="Heading5"/>
        <w:rPr>
          <w:ins w:id="660" w:author="Anders Askerup" w:date="2019-12-06T10:04:00Z"/>
        </w:rPr>
      </w:pPr>
      <w:ins w:id="661" w:author="Anders Askerup" w:date="2019-12-06T10:04:00Z">
        <w:r>
          <w:t>5.2.2.</w:t>
        </w:r>
      </w:ins>
      <w:ins w:id="662" w:author="Anders Askerup4" w:date="2020-01-24T16:29:00Z">
        <w:r w:rsidR="008400AA">
          <w:t>5.3</w:t>
        </w:r>
      </w:ins>
      <w:ins w:id="663" w:author="Anders Askerup" w:date="2019-12-06T10:04:00Z">
        <w:r>
          <w:tab/>
        </w:r>
      </w:ins>
      <w:ins w:id="664" w:author="Anders Askerup" w:date="2020-01-14T14:26:00Z">
        <w:r w:rsidR="00970B9F">
          <w:t>Block</w:t>
        </w:r>
      </w:ins>
      <w:ins w:id="665" w:author="Anders Askerup" w:date="2019-12-06T10:04:00Z">
        <w:r>
          <w:t xml:space="preserve"> Delete</w:t>
        </w:r>
      </w:ins>
    </w:p>
    <w:p w:rsidR="00581426" w:rsidRDefault="00581426" w:rsidP="00581426">
      <w:pPr>
        <w:rPr>
          <w:ins w:id="666" w:author="Anders Askerup" w:date="2019-12-06T10:04:00Z"/>
        </w:rPr>
      </w:pPr>
      <w:ins w:id="667" w:author="Anders Askerup" w:date="2019-12-06T10:04:00Z">
        <w:r>
          <w:t>Figure</w:t>
        </w:r>
      </w:ins>
      <w:ins w:id="668" w:author="Anders Askerup4" w:date="2020-01-24T16:29:00Z">
        <w:r w:rsidR="008400AA">
          <w:t xml:space="preserve"> </w:t>
        </w:r>
      </w:ins>
      <w:ins w:id="669" w:author="Anders Askerup" w:date="2019-12-06T10:04:00Z">
        <w:r>
          <w:t>5.2.2.</w:t>
        </w:r>
      </w:ins>
      <w:ins w:id="670" w:author="Anders Askerup4" w:date="2020-01-24T16:29:00Z">
        <w:r w:rsidR="008400AA">
          <w:t>5.3</w:t>
        </w:r>
      </w:ins>
      <w:ins w:id="671" w:author="Anders Askerup" w:date="2019-12-06T10:04:00Z">
        <w:r w:rsidRPr="00D67AB2">
          <w:t xml:space="preserve">-1 shows a scenario where the </w:t>
        </w:r>
        <w:r>
          <w:t>NF service consumer sends a request to the UDSF</w:t>
        </w:r>
        <w:r w:rsidRPr="00D67AB2">
          <w:t xml:space="preserve"> to </w:t>
        </w:r>
        <w:r>
          <w:t>Delete</w:t>
        </w:r>
        <w:r w:rsidRPr="00D67AB2">
          <w:t xml:space="preserve"> </w:t>
        </w:r>
        <w:r>
          <w:t xml:space="preserve">a </w:t>
        </w:r>
      </w:ins>
      <w:ins w:id="672" w:author="Anders Askerup" w:date="2019-12-06T10:05:00Z">
        <w:r w:rsidR="00970B9F">
          <w:t>block</w:t>
        </w:r>
      </w:ins>
      <w:ins w:id="673" w:author="Anders Askerup" w:date="2019-12-06T10:04:00Z">
        <w:r>
          <w:t xml:space="preserve"> with the provided </w:t>
        </w:r>
      </w:ins>
      <w:ins w:id="674" w:author="Anders Askerup" w:date="2019-12-06T10:05:00Z">
        <w:r>
          <w:t>blockId</w:t>
        </w:r>
      </w:ins>
      <w:ins w:id="675" w:author="Anders Askerup" w:date="2019-12-06T10:04:00Z">
        <w:r>
          <w:t>.</w:t>
        </w:r>
      </w:ins>
    </w:p>
    <w:p w:rsidR="00581426" w:rsidRDefault="00581426" w:rsidP="00581426">
      <w:pPr>
        <w:rPr>
          <w:ins w:id="676" w:author="Anders Askerup" w:date="2019-12-06T10:04:00Z"/>
        </w:rPr>
      </w:pPr>
      <w:ins w:id="677" w:author="Anders Askerup" w:date="2019-12-06T10:04:00Z">
        <w:r w:rsidRPr="00D67AB2">
          <w:t xml:space="preserve">The request contains the </w:t>
        </w:r>
        <w:r w:rsidR="00D21F05">
          <w:t>record</w:t>
        </w:r>
      </w:ins>
      <w:ins w:id="678" w:author="Anders Askerup4" w:date="2020-01-24T16:36:00Z">
        <w:r w:rsidR="008E7CB5">
          <w:t>I</w:t>
        </w:r>
      </w:ins>
      <w:ins w:id="679" w:author="Anders Askerup" w:date="2019-12-06T10:04:00Z">
        <w:r w:rsidR="00D21F05">
          <w:t>d, block</w:t>
        </w:r>
      </w:ins>
      <w:ins w:id="680" w:author="Anders Askerup4" w:date="2020-01-24T16:36:00Z">
        <w:r w:rsidR="008E7CB5">
          <w:t>I</w:t>
        </w:r>
      </w:ins>
      <w:ins w:id="681" w:author="Anders Askerup" w:date="2019-12-06T10:04:00Z">
        <w:r w:rsidR="00D21F05">
          <w:t xml:space="preserve">d </w:t>
        </w:r>
      </w:ins>
      <w:ins w:id="682" w:author="Anders Askerup" w:date="2020-01-15T10:05:00Z">
        <w:r w:rsidR="00D21F05">
          <w:t>and optional</w:t>
        </w:r>
      </w:ins>
      <w:ins w:id="683" w:author="Anders Askerup" w:date="2020-01-15T10:06:00Z">
        <w:r w:rsidR="002A4DC2">
          <w:t>ly the</w:t>
        </w:r>
      </w:ins>
      <w:ins w:id="684" w:author="Anders Askerup" w:date="2020-01-15T10:05:00Z">
        <w:r w:rsidR="00D21F05">
          <w:t xml:space="preserve"> query parameters </w:t>
        </w:r>
        <w:r w:rsidR="00D21F05" w:rsidRPr="0062346E">
          <w:t>supported-features</w:t>
        </w:r>
        <w:r w:rsidR="00D21F05">
          <w:t xml:space="preserve"> and get-previous</w:t>
        </w:r>
        <w:r w:rsidR="00D21F05" w:rsidRPr="00D67AB2">
          <w:t>.</w:t>
        </w:r>
      </w:ins>
      <w:del w:id="685" w:author="Anders Askerup" w:date="2020-01-15T10:05:00Z">
        <w:r w:rsidR="00B2257F" w:rsidDel="00D21F05">
          <w:delText xml:space="preserve"> </w:delText>
        </w:r>
      </w:del>
    </w:p>
    <w:p w:rsidR="00581426" w:rsidRDefault="00581426" w:rsidP="00581426">
      <w:pPr>
        <w:rPr>
          <w:ins w:id="686" w:author="Anders Askerup" w:date="2019-12-06T10:04:00Z"/>
        </w:rPr>
      </w:pPr>
    </w:p>
    <w:p w:rsidR="00581426" w:rsidRDefault="0046173A" w:rsidP="00581426">
      <w:pPr>
        <w:rPr>
          <w:ins w:id="687" w:author="Anders Askerup" w:date="2019-12-06T10:04:00Z"/>
        </w:rPr>
      </w:pPr>
      <w:ins w:id="688" w:author="Anders Askerup" w:date="2019-12-06T10:04:00Z">
        <w:r w:rsidRPr="005C3C52">
          <w:object w:dxaOrig="8685" w:dyaOrig="2310">
            <v:shape id="_x0000_i1036" type="#_x0000_t75" style="width:431.45pt;height:113.9pt" o:ole="">
              <v:imagedata r:id="rId30" o:title=""/>
            </v:shape>
            <o:OLEObject Type="Embed" ProgID="Visio.Drawing.11" ShapeID="_x0000_i1036" DrawAspect="Content" ObjectID="_1643002403" r:id="rId31"/>
          </w:object>
        </w:r>
      </w:ins>
    </w:p>
    <w:p w:rsidR="00581426" w:rsidRDefault="00581426" w:rsidP="00581426">
      <w:pPr>
        <w:pStyle w:val="TF"/>
        <w:rPr>
          <w:ins w:id="689" w:author="Anders Askerup" w:date="2019-12-06T10:04:00Z"/>
        </w:rPr>
      </w:pPr>
      <w:ins w:id="690" w:author="Anders Askerup" w:date="2019-12-06T10:04:00Z">
        <w:r>
          <w:t>Figure 5.2.2.</w:t>
        </w:r>
      </w:ins>
      <w:ins w:id="691" w:author="Anders Askerup4" w:date="2020-01-24T16:31:00Z">
        <w:r w:rsidR="008400AA">
          <w:t>5.3</w:t>
        </w:r>
      </w:ins>
      <w:ins w:id="692" w:author="Anders Askerup" w:date="2019-12-06T10:04:00Z">
        <w:r w:rsidRPr="00D67AB2">
          <w:t xml:space="preserve">-1: </w:t>
        </w:r>
      </w:ins>
      <w:ins w:id="693" w:author="Anders Askerup" w:date="2020-01-14T14:28:00Z">
        <w:r w:rsidR="00970B9F">
          <w:t>Delete</w:t>
        </w:r>
      </w:ins>
      <w:ins w:id="694" w:author="Anders Askerup" w:date="2019-12-06T10:04:00Z">
        <w:r>
          <w:t xml:space="preserve"> a </w:t>
        </w:r>
      </w:ins>
      <w:ins w:id="695" w:author="Anders Askerup" w:date="2020-01-14T14:28:00Z">
        <w:r w:rsidR="00970B9F">
          <w:t>block</w:t>
        </w:r>
      </w:ins>
    </w:p>
    <w:p w:rsidR="00581426" w:rsidRDefault="00581426" w:rsidP="00581426">
      <w:pPr>
        <w:pStyle w:val="B1"/>
        <w:rPr>
          <w:ins w:id="696" w:author="Anders Askerup" w:date="2019-12-06T10:04:00Z"/>
          <w:lang w:eastAsia="zh-CN"/>
        </w:rPr>
      </w:pPr>
      <w:ins w:id="697" w:author="Anders Askerup" w:date="2019-12-06T10:04:00Z">
        <w:r>
          <w:t>1.</w:t>
        </w:r>
        <w:r>
          <w:tab/>
          <w:t xml:space="preserve">The NF service consumer </w:t>
        </w:r>
        <w:r>
          <w:rPr>
            <w:rFonts w:hint="eastAsia"/>
            <w:lang w:eastAsia="zh-CN"/>
          </w:rPr>
          <w:t xml:space="preserve">shall </w:t>
        </w:r>
        <w:r>
          <w:t xml:space="preserve">send a DELETE request to the resource representing the </w:t>
        </w:r>
      </w:ins>
      <w:ins w:id="698" w:author="Anders Askerup" w:date="2019-12-06T10:07:00Z">
        <w:r>
          <w:rPr>
            <w:lang w:eastAsia="zh-CN"/>
          </w:rPr>
          <w:t>block</w:t>
        </w:r>
      </w:ins>
      <w:ins w:id="699" w:author="Anders Askerup" w:date="2019-12-06T10:04:00Z">
        <w:r>
          <w:rPr>
            <w:lang w:eastAsia="zh-CN"/>
          </w:rPr>
          <w:t>.</w:t>
        </w:r>
      </w:ins>
    </w:p>
    <w:p w:rsidR="00581426" w:rsidRDefault="00581426" w:rsidP="00581426">
      <w:pPr>
        <w:pStyle w:val="B1"/>
        <w:rPr>
          <w:ins w:id="700" w:author="Anders Askerup" w:date="2019-12-06T10:04:00Z"/>
          <w:lang w:eastAsia="zh-CN"/>
        </w:rPr>
      </w:pPr>
      <w:ins w:id="701" w:author="Anders Askerup" w:date="2019-12-06T10:04:00Z">
        <w:r>
          <w:t>2a.</w:t>
        </w:r>
        <w:r>
          <w:tab/>
          <w:t xml:space="preserve">On success, the UDSF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w:t>
        </w:r>
        <w:r>
          <w:rPr>
            <w:lang w:eastAsia="zh-CN"/>
          </w:rPr>
          <w:t xml:space="preserve">if no </w:t>
        </w:r>
      </w:ins>
      <w:ins w:id="702" w:author="Anders Askerup" w:date="2020-01-15T10:08:00Z">
        <w:r w:rsidR="00E97E8C">
          <w:rPr>
            <w:lang w:eastAsia="zh-CN"/>
          </w:rPr>
          <w:t>block</w:t>
        </w:r>
      </w:ins>
      <w:ins w:id="703" w:author="Anders Askerup" w:date="2019-12-06T10:04:00Z">
        <w:r>
          <w:rPr>
            <w:lang w:eastAsia="zh-CN"/>
          </w:rPr>
          <w:t xml:space="preserve"> is returned, i.e. the </w:t>
        </w:r>
        <w:r>
          <w:t>get-previous query parameter was not included in the request.</w:t>
        </w:r>
      </w:ins>
    </w:p>
    <w:p w:rsidR="00581426" w:rsidRDefault="00581426" w:rsidP="00581426">
      <w:pPr>
        <w:pStyle w:val="B1"/>
        <w:rPr>
          <w:ins w:id="704" w:author="Anders Askerup" w:date="2020-01-17T14:04:00Z"/>
        </w:rPr>
      </w:pPr>
      <w:ins w:id="705" w:author="Anders Askerup" w:date="2019-12-06T10:04:00Z">
        <w:r>
          <w:rPr>
            <w:lang w:eastAsia="zh-CN"/>
          </w:rPr>
          <w:t>2b.</w:t>
        </w:r>
        <w:r>
          <w:rPr>
            <w:lang w:eastAsia="zh-CN"/>
          </w:rPr>
          <w:tab/>
        </w:r>
        <w:r>
          <w:t xml:space="preserve">On success, the UDSF </w:t>
        </w:r>
        <w:r>
          <w:rPr>
            <w:rFonts w:hint="eastAsia"/>
            <w:lang w:eastAsia="zh-CN"/>
          </w:rPr>
          <w:t xml:space="preserve">shall </w:t>
        </w:r>
        <w:r>
          <w:t xml:space="preserve">respond with </w:t>
        </w:r>
        <w:r w:rsidRPr="00A02C24">
          <w:t>"</w:t>
        </w:r>
        <w:r>
          <w:t>200 OK</w:t>
        </w:r>
        <w:r w:rsidRPr="00A02C24">
          <w:t>"</w:t>
        </w:r>
        <w:r>
          <w:rPr>
            <w:rFonts w:hint="eastAsia"/>
            <w:lang w:eastAsia="zh-CN"/>
          </w:rPr>
          <w:t xml:space="preserve"> </w:t>
        </w:r>
        <w:r>
          <w:rPr>
            <w:lang w:eastAsia="zh-CN"/>
          </w:rPr>
          <w:t xml:space="preserve">if a </w:t>
        </w:r>
      </w:ins>
      <w:ins w:id="706" w:author="Anders Askerup" w:date="2020-01-15T10:08:00Z">
        <w:r w:rsidR="00E97E8C">
          <w:rPr>
            <w:lang w:eastAsia="zh-CN"/>
          </w:rPr>
          <w:t>block</w:t>
        </w:r>
      </w:ins>
      <w:ins w:id="707" w:author="Anders Askerup" w:date="2019-12-06T10:04:00Z">
        <w:r>
          <w:rPr>
            <w:lang w:eastAsia="zh-CN"/>
          </w:rPr>
          <w:t xml:space="preserve"> is returned, i.e. the </w:t>
        </w:r>
        <w:r>
          <w:t>get-previous query parameter was included in the request.</w:t>
        </w:r>
      </w:ins>
    </w:p>
    <w:p w:rsidR="0046173A" w:rsidRDefault="0046173A" w:rsidP="0046173A">
      <w:pPr>
        <w:pStyle w:val="B1"/>
        <w:rPr>
          <w:ins w:id="708" w:author="Anders Askerup" w:date="2020-01-17T14:04:00Z"/>
        </w:rPr>
      </w:pPr>
      <w:ins w:id="709" w:author="Anders Askerup" w:date="2020-01-17T14:04:00Z">
        <w:r>
          <w:rPr>
            <w:lang w:eastAsia="zh-CN"/>
          </w:rPr>
          <w:t>2c.</w:t>
        </w:r>
        <w:r>
          <w:rPr>
            <w:lang w:eastAsia="zh-CN"/>
          </w:rPr>
          <w:tab/>
          <w:t xml:space="preserve">On failure, </w:t>
        </w:r>
        <w:r>
          <w:t xml:space="preserve">the UDSF </w:t>
        </w:r>
        <w:r>
          <w:rPr>
            <w:rFonts w:hint="eastAsia"/>
            <w:lang w:eastAsia="zh-CN"/>
          </w:rPr>
          <w:t xml:space="preserve">shall </w:t>
        </w:r>
        <w:r>
          <w:t xml:space="preserve">respond with </w:t>
        </w:r>
        <w:r w:rsidRPr="00A02C24">
          <w:t>"</w:t>
        </w:r>
        <w:r>
          <w:t>404 Not Found</w:t>
        </w:r>
        <w:r w:rsidRPr="00A02C24">
          <w:t>"</w:t>
        </w:r>
        <w:r>
          <w:rPr>
            <w:rFonts w:hint="eastAsia"/>
            <w:lang w:eastAsia="zh-CN"/>
          </w:rPr>
          <w:t xml:space="preserve"> </w:t>
        </w:r>
        <w:r>
          <w:rPr>
            <w:lang w:eastAsia="zh-CN"/>
          </w:rPr>
          <w:t xml:space="preserve">if the </w:t>
        </w:r>
      </w:ins>
      <w:ins w:id="710" w:author="Anders Askerup" w:date="2020-01-17T14:05:00Z">
        <w:r>
          <w:rPr>
            <w:lang w:eastAsia="zh-CN"/>
          </w:rPr>
          <w:t>block</w:t>
        </w:r>
      </w:ins>
      <w:ins w:id="711" w:author="Anders Askerup" w:date="2020-01-17T14:04:00Z">
        <w:r>
          <w:rPr>
            <w:lang w:eastAsia="zh-CN"/>
          </w:rPr>
          <w:t xml:space="preserve"> does not exist and shall include the ProblemDetails</w:t>
        </w:r>
        <w:r>
          <w:t>.</w:t>
        </w:r>
      </w:ins>
    </w:p>
    <w:p w:rsidR="0046173A" w:rsidRDefault="0046173A" w:rsidP="0046173A">
      <w:pPr>
        <w:pStyle w:val="B1"/>
        <w:rPr>
          <w:ins w:id="712" w:author="Anders Askerup" w:date="2020-01-17T14:04:00Z"/>
          <w:lang w:eastAsia="zh-CN"/>
        </w:rPr>
      </w:pPr>
      <w:ins w:id="713" w:author="Anders Askerup" w:date="2020-01-17T14:04:00Z">
        <w:r>
          <w:rPr>
            <w:lang w:eastAsia="zh-CN"/>
          </w:rPr>
          <w:t>2d.</w:t>
        </w:r>
        <w:r>
          <w:rPr>
            <w:lang w:eastAsia="zh-CN"/>
          </w:rPr>
          <w:tab/>
        </w:r>
        <w:proofErr w:type="gramStart"/>
        <w:r>
          <w:t>On</w:t>
        </w:r>
        <w:proofErr w:type="gramEnd"/>
        <w:r>
          <w:t xml:space="preserve"> failure, the UDSF </w:t>
        </w:r>
        <w:r>
          <w:rPr>
            <w:rFonts w:hint="eastAsia"/>
            <w:lang w:eastAsia="zh-CN"/>
          </w:rPr>
          <w:t xml:space="preserve">shall </w:t>
        </w:r>
        <w:r>
          <w:t xml:space="preserve">respond with </w:t>
        </w:r>
        <w:r w:rsidRPr="00A02C24">
          <w:t>"</w:t>
        </w:r>
        <w:r>
          <w:t>412 Precondition Failed</w:t>
        </w:r>
        <w:r w:rsidRPr="00A02C24">
          <w:t>"</w:t>
        </w:r>
        <w:r>
          <w:rPr>
            <w:rFonts w:hint="eastAsia"/>
            <w:lang w:eastAsia="zh-CN"/>
          </w:rPr>
          <w:t xml:space="preserve"> </w:t>
        </w:r>
        <w:r>
          <w:t xml:space="preserve">if </w:t>
        </w:r>
        <w:r>
          <w:rPr>
            <w:lang w:eastAsia="zh-CN"/>
          </w:rPr>
          <w:t>o</w:t>
        </w:r>
        <w:r w:rsidRPr="000E7F57">
          <w:rPr>
            <w:lang w:eastAsia="zh-CN"/>
          </w:rPr>
          <w:t>ne or more conditions given in the request header fields evaluated to false</w:t>
        </w:r>
        <w:r>
          <w:rPr>
            <w:lang w:eastAsia="zh-CN"/>
          </w:rPr>
          <w:t xml:space="preserve">. The </w:t>
        </w:r>
        <w:proofErr w:type="spellStart"/>
        <w:r>
          <w:rPr>
            <w:lang w:eastAsia="zh-CN"/>
          </w:rPr>
          <w:t>BlockBody</w:t>
        </w:r>
        <w:proofErr w:type="spellEnd"/>
        <w:r>
          <w:rPr>
            <w:lang w:eastAsia="zh-CN"/>
          </w:rPr>
          <w:t xml:space="preserve"> shall be included</w:t>
        </w:r>
      </w:ins>
      <w:ins w:id="714" w:author="Anders Askerup5" w:date="2020-02-05T19:43:00Z">
        <w:r w:rsidR="00183BD7">
          <w:rPr>
            <w:lang w:eastAsia="zh-CN"/>
          </w:rPr>
          <w:t xml:space="preserve"> if the </w:t>
        </w:r>
        <w:r w:rsidR="00183BD7">
          <w:t>get-previous query parameter was included in the request</w:t>
        </w:r>
      </w:ins>
      <w:ins w:id="715" w:author="Anders Askerup" w:date="2020-01-17T14:04:00Z">
        <w:r>
          <w:rPr>
            <w:lang w:eastAsia="zh-CN"/>
          </w:rPr>
          <w:t>.</w:t>
        </w:r>
      </w:ins>
    </w:p>
    <w:p w:rsidR="00581426" w:rsidRDefault="00581426" w:rsidP="00581426">
      <w:pPr>
        <w:rPr>
          <w:ins w:id="716" w:author="Anders Askerup" w:date="2019-12-06T10:04:00Z"/>
          <w:lang w:eastAsia="zh-CN"/>
        </w:rPr>
      </w:pPr>
      <w:ins w:id="717" w:author="Anders Askerup" w:date="2019-12-06T10:04:00Z">
        <w:r w:rsidRPr="00D67AB2">
          <w:t xml:space="preserve">On failure, the appropriate HTTP status code indicating the error shall be returned and appropriate additional error information should be returned in the </w:t>
        </w:r>
        <w:r>
          <w:t>DELETE</w:t>
        </w:r>
        <w:r w:rsidRPr="00D67AB2">
          <w:t xml:space="preserve"> response body.</w:t>
        </w:r>
      </w:ins>
    </w:p>
    <w:p w:rsidR="00B32BB0" w:rsidRDefault="00B32BB0" w:rsidP="00B32BB0">
      <w:pPr>
        <w:pStyle w:val="Heading4"/>
        <w:rPr>
          <w:ins w:id="718" w:author="Anders Askerup5" w:date="2020-02-12T08:14:00Z"/>
        </w:rPr>
      </w:pPr>
      <w:ins w:id="719" w:author="Anders Askerup5" w:date="2020-02-12T08:14:00Z">
        <w:r>
          <w:t>5.2.2</w:t>
        </w:r>
        <w:r w:rsidRPr="00AD11FB">
          <w:t>.</w:t>
        </w:r>
        <w:r>
          <w:t>6</w:t>
        </w:r>
        <w:r>
          <w:tab/>
          <w:t>Notify</w:t>
        </w:r>
      </w:ins>
    </w:p>
    <w:p w:rsidR="00B32BB0" w:rsidRDefault="00B32BB0" w:rsidP="00B32BB0">
      <w:pPr>
        <w:pStyle w:val="Heading5"/>
        <w:rPr>
          <w:ins w:id="720" w:author="Anders Askerup5" w:date="2020-02-12T08:14:00Z"/>
        </w:rPr>
      </w:pPr>
      <w:ins w:id="721" w:author="Anders Askerup5" w:date="2020-02-12T08:14:00Z">
        <w:r>
          <w:t>5.2.2.6.1</w:t>
        </w:r>
        <w:r>
          <w:tab/>
          <w:t>General</w:t>
        </w:r>
      </w:ins>
    </w:p>
    <w:p w:rsidR="00B32BB0" w:rsidRPr="00D93024" w:rsidRDefault="00B32BB0" w:rsidP="00B32BB0">
      <w:pPr>
        <w:rPr>
          <w:ins w:id="722" w:author="Anders Askerup5" w:date="2020-02-12T08:14:00Z"/>
        </w:rPr>
      </w:pPr>
      <w:ins w:id="723" w:author="Anders Askerup5" w:date="2020-02-12T08:14:00Z">
        <w:r>
          <w:t>The following procedures using the Notify service operation are supported:</w:t>
        </w:r>
      </w:ins>
    </w:p>
    <w:p w:rsidR="00B32BB0" w:rsidRDefault="00B32BB0" w:rsidP="00B32BB0">
      <w:pPr>
        <w:pStyle w:val="Heading5"/>
        <w:rPr>
          <w:ins w:id="724" w:author="Anders Askerup5" w:date="2020-02-12T08:14:00Z"/>
        </w:rPr>
      </w:pPr>
      <w:ins w:id="725" w:author="Anders Askerup5" w:date="2020-02-12T08:14:00Z">
        <w:r>
          <w:t>5.2.2.6</w:t>
        </w:r>
        <w:r w:rsidRPr="00AD11FB">
          <w:t>.2</w:t>
        </w:r>
        <w:r>
          <w:tab/>
          <w:t>Record Notify</w:t>
        </w:r>
      </w:ins>
    </w:p>
    <w:p w:rsidR="00B32BB0" w:rsidRDefault="00B32BB0" w:rsidP="00B32BB0">
      <w:pPr>
        <w:rPr>
          <w:ins w:id="726" w:author="Anders Askerup5" w:date="2020-02-12T08:14:00Z"/>
        </w:rPr>
      </w:pPr>
      <w:ins w:id="727" w:author="Anders Askerup5" w:date="2020-02-12T08:14:00Z">
        <w:r>
          <w:t>Figure5.2.2</w:t>
        </w:r>
        <w:r w:rsidRPr="00AD11FB">
          <w:t>.</w:t>
        </w:r>
        <w:r>
          <w:t>9</w:t>
        </w:r>
        <w:r w:rsidRPr="00AD11FB">
          <w:t>.2-1</w:t>
        </w:r>
        <w:r w:rsidRPr="00D67AB2">
          <w:t xml:space="preserve"> shows a scenario where the </w:t>
        </w:r>
        <w:r>
          <w:t>UDSF notifies the NF service consumer of the expired record.</w:t>
        </w:r>
      </w:ins>
    </w:p>
    <w:p w:rsidR="00B32BB0" w:rsidRDefault="00A16486" w:rsidP="00B32BB0">
      <w:pPr>
        <w:rPr>
          <w:ins w:id="728" w:author="Anders Askerup5" w:date="2020-02-12T08:14:00Z"/>
        </w:rPr>
      </w:pPr>
      <w:ins w:id="729" w:author="Anders Askerup5" w:date="2020-02-12T08:14:00Z">
        <w:r>
          <w:object w:dxaOrig="8580" w:dyaOrig="1816">
            <v:shape id="_x0000_i1037" type="#_x0000_t75" style="width:428.8pt;height:90.8pt" o:ole="">
              <v:imagedata r:id="rId32" o:title=""/>
            </v:shape>
            <o:OLEObject Type="Embed" ProgID="Visio.Drawing.15" ShapeID="_x0000_i1037" DrawAspect="Content" ObjectID="_1643002404" r:id="rId33"/>
          </w:object>
        </w:r>
      </w:ins>
    </w:p>
    <w:p w:rsidR="00B32BB0" w:rsidRDefault="00B32BB0" w:rsidP="00B32BB0">
      <w:pPr>
        <w:pStyle w:val="TF"/>
        <w:ind w:left="2272" w:firstLine="284"/>
        <w:jc w:val="left"/>
        <w:rPr>
          <w:ins w:id="730" w:author="Anders Askerup5" w:date="2020-02-12T08:14:00Z"/>
        </w:rPr>
      </w:pPr>
      <w:ins w:id="731" w:author="Anders Askerup5" w:date="2020-02-12T08:14:00Z">
        <w:r>
          <w:t>Figure 5.2.2.6</w:t>
        </w:r>
        <w:r w:rsidRPr="00AD11FB">
          <w:t>.</w:t>
        </w:r>
        <w:r>
          <w:t>2</w:t>
        </w:r>
        <w:r w:rsidRPr="00D67AB2">
          <w:t xml:space="preserve">-1: </w:t>
        </w:r>
        <w:r>
          <w:t>Notify record expiry</w:t>
        </w:r>
      </w:ins>
    </w:p>
    <w:p w:rsidR="00B32BB0" w:rsidRPr="00491166" w:rsidRDefault="00B32BB0" w:rsidP="00B32BB0">
      <w:pPr>
        <w:ind w:firstLine="284"/>
        <w:rPr>
          <w:ins w:id="732" w:author="Anders Askerup5" w:date="2020-02-12T08:14:00Z"/>
        </w:rPr>
      </w:pPr>
      <w:ins w:id="733" w:author="Anders Askerup5" w:date="2020-02-12T08:14:00Z">
        <w:r w:rsidRPr="004D7C32">
          <w:t xml:space="preserve">1. The UDSF </w:t>
        </w:r>
        <w:r w:rsidRPr="00491166">
          <w:t xml:space="preserve">shall send a POST request to the </w:t>
        </w:r>
        <w:proofErr w:type="spellStart"/>
        <w:r w:rsidRPr="00491166">
          <w:t>callback</w:t>
        </w:r>
        <w:proofErr w:type="spellEnd"/>
        <w:r w:rsidRPr="00491166">
          <w:t xml:space="preserve"> URI. The request shall contain the record </w:t>
        </w:r>
        <w:r>
          <w:t>details.</w:t>
        </w:r>
      </w:ins>
    </w:p>
    <w:p w:rsidR="00B32BB0" w:rsidRPr="004D7C32" w:rsidRDefault="00B32BB0" w:rsidP="00B32BB0">
      <w:pPr>
        <w:ind w:firstLine="284"/>
        <w:rPr>
          <w:ins w:id="734" w:author="Anders Askerup5" w:date="2020-02-12T08:14:00Z"/>
        </w:rPr>
      </w:pPr>
      <w:ins w:id="735" w:author="Anders Askerup5" w:date="2020-02-12T08:14:00Z">
        <w:r w:rsidRPr="004D7C32">
          <w:t xml:space="preserve">2a. </w:t>
        </w:r>
        <w:proofErr w:type="gramStart"/>
        <w:r w:rsidRPr="004D7C32">
          <w:t>On</w:t>
        </w:r>
        <w:proofErr w:type="gramEnd"/>
        <w:r w:rsidRPr="004D7C32">
          <w:t xml:space="preserve"> success, "204 No content" shall be returned by the NF Service Consumer</w:t>
        </w:r>
        <w:r>
          <w:t xml:space="preserve"> to UDSF. </w:t>
        </w:r>
      </w:ins>
    </w:p>
    <w:p w:rsidR="00B32BB0" w:rsidRPr="004D7C32" w:rsidRDefault="00B32BB0" w:rsidP="00B32BB0">
      <w:pPr>
        <w:ind w:left="284"/>
        <w:rPr>
          <w:ins w:id="736" w:author="Anders Askerup5" w:date="2020-02-12T08:14:00Z"/>
          <w:lang w:eastAsia="zh-CN"/>
        </w:rPr>
      </w:pPr>
      <w:ins w:id="737" w:author="Anders Askerup5" w:date="2020-02-12T08:14:00Z">
        <w:r w:rsidRPr="00491166">
          <w:rPr>
            <w:lang w:eastAsia="zh-CN"/>
          </w:rPr>
          <w:t>2b. If the NF Service Consumer does not consider the "</w:t>
        </w:r>
        <w:proofErr w:type="spellStart"/>
        <w:r w:rsidRPr="00491166">
          <w:rPr>
            <w:lang w:eastAsia="zh-CN"/>
          </w:rPr>
          <w:t>Callback</w:t>
        </w:r>
        <w:proofErr w:type="spellEnd"/>
        <w:r w:rsidRPr="00491166">
          <w:rPr>
            <w:lang w:eastAsia="zh-CN"/>
          </w:rPr>
          <w:t xml:space="preserve"> URI" as a valid notification URI, </w:t>
        </w:r>
        <w:r>
          <w:rPr>
            <w:lang w:eastAsia="zh-CN"/>
          </w:rPr>
          <w:t xml:space="preserve">it </w:t>
        </w:r>
        <w:r w:rsidRPr="00491166">
          <w:rPr>
            <w:lang w:eastAsia="zh-CN"/>
          </w:rPr>
          <w:t>shall return "404 Not Found" status code</w:t>
        </w:r>
      </w:ins>
      <w:ins w:id="738" w:author="Anders Askerup5" w:date="2020-02-12T08:18:00Z">
        <w:r>
          <w:rPr>
            <w:lang w:eastAsia="zh-CN"/>
          </w:rPr>
          <w:t xml:space="preserve"> and shall include the </w:t>
        </w:r>
      </w:ins>
      <w:proofErr w:type="spellStart"/>
      <w:ins w:id="739" w:author="Anders Askerup5" w:date="2020-02-12T08:14:00Z">
        <w:r>
          <w:rPr>
            <w:lang w:eastAsia="zh-CN"/>
          </w:rPr>
          <w:t>ProblemDetails</w:t>
        </w:r>
        <w:proofErr w:type="spellEnd"/>
        <w:r>
          <w:rPr>
            <w:lang w:eastAsia="zh-CN"/>
          </w:rPr>
          <w:t xml:space="preserve"> </w:t>
        </w:r>
        <w:r w:rsidRPr="00491166">
          <w:rPr>
            <w:lang w:eastAsia="zh-CN"/>
          </w:rPr>
          <w:t>providing details of the error.</w:t>
        </w:r>
      </w:ins>
    </w:p>
    <w:p w:rsidR="00B32BB0" w:rsidRDefault="00B32BB0" w:rsidP="00B32BB0">
      <w:pPr>
        <w:rPr>
          <w:ins w:id="740" w:author="Anders Askerup5" w:date="2020-02-12T08:14:00Z"/>
          <w:lang w:eastAsia="zh-CN"/>
        </w:rPr>
      </w:pPr>
      <w:ins w:id="741" w:author="Anders Askerup5" w:date="2020-02-12T08:14:00Z">
        <w:r w:rsidRPr="00D67AB2">
          <w:t xml:space="preserve">On failure, the appropriate HTTP status code indicating the error shall be returned and appropriate additional error information should be returned in the </w:t>
        </w:r>
        <w:r>
          <w:t>POST</w:t>
        </w:r>
        <w:r w:rsidRPr="00D67AB2">
          <w:t xml:space="preserve"> response body.</w:t>
        </w:r>
      </w:ins>
    </w:p>
    <w:p w:rsidR="00B32BB0" w:rsidRPr="00D97F6E" w:rsidRDefault="00B32BB0" w:rsidP="00B32BB0">
      <w:pPr>
        <w:rPr>
          <w:ins w:id="742" w:author="Anders Askerup5" w:date="2020-02-12T08:14:00Z"/>
        </w:rPr>
      </w:pPr>
    </w:p>
    <w:p w:rsidR="009454AB" w:rsidRPr="00D97F6E" w:rsidRDefault="009454AB" w:rsidP="0042250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39A" w:rsidRDefault="0030139A">
      <w:r>
        <w:separator/>
      </w:r>
    </w:p>
  </w:endnote>
  <w:endnote w:type="continuationSeparator" w:id="0">
    <w:p w:rsidR="0030139A" w:rsidRDefault="0030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39A" w:rsidRDefault="0030139A">
      <w:r>
        <w:separator/>
      </w:r>
    </w:p>
  </w:footnote>
  <w:footnote w:type="continuationSeparator" w:id="0">
    <w:p w:rsidR="0030139A" w:rsidRDefault="00301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EF9" w:rsidRDefault="002C6E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40E3F"/>
    <w:multiLevelType w:val="hybridMultilevel"/>
    <w:tmpl w:val="66D8C814"/>
    <w:lvl w:ilvl="0" w:tplc="64BC0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4">
    <w15:presenceInfo w15:providerId="None" w15:userId="Anders Askerup4"/>
  </w15:person>
  <w15:person w15:author="Anders Askerup5">
    <w15:presenceInfo w15:providerId="None" w15:userId="Anders Askerup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2CC"/>
    <w:rsid w:val="0001256A"/>
    <w:rsid w:val="000179EB"/>
    <w:rsid w:val="00022E4A"/>
    <w:rsid w:val="00023FF4"/>
    <w:rsid w:val="000248BE"/>
    <w:rsid w:val="00031EB3"/>
    <w:rsid w:val="00032D56"/>
    <w:rsid w:val="0003711D"/>
    <w:rsid w:val="00043E25"/>
    <w:rsid w:val="0004575F"/>
    <w:rsid w:val="00050128"/>
    <w:rsid w:val="00062124"/>
    <w:rsid w:val="000657B7"/>
    <w:rsid w:val="0006745E"/>
    <w:rsid w:val="000707EF"/>
    <w:rsid w:val="00070F86"/>
    <w:rsid w:val="00072AAF"/>
    <w:rsid w:val="00072DD2"/>
    <w:rsid w:val="000A0CBD"/>
    <w:rsid w:val="000A16F7"/>
    <w:rsid w:val="000B14A0"/>
    <w:rsid w:val="000B6DAD"/>
    <w:rsid w:val="000C6598"/>
    <w:rsid w:val="000D21C2"/>
    <w:rsid w:val="000D759A"/>
    <w:rsid w:val="000F2C43"/>
    <w:rsid w:val="001051F5"/>
    <w:rsid w:val="00105B75"/>
    <w:rsid w:val="00107571"/>
    <w:rsid w:val="00116BDF"/>
    <w:rsid w:val="00122680"/>
    <w:rsid w:val="00130F69"/>
    <w:rsid w:val="0013241F"/>
    <w:rsid w:val="00140E48"/>
    <w:rsid w:val="00142F65"/>
    <w:rsid w:val="00143552"/>
    <w:rsid w:val="00150149"/>
    <w:rsid w:val="00165476"/>
    <w:rsid w:val="00172B1F"/>
    <w:rsid w:val="001773B7"/>
    <w:rsid w:val="00183134"/>
    <w:rsid w:val="00183BD7"/>
    <w:rsid w:val="00183E86"/>
    <w:rsid w:val="00191E6B"/>
    <w:rsid w:val="00192DB4"/>
    <w:rsid w:val="001B5C2B"/>
    <w:rsid w:val="001D4C82"/>
    <w:rsid w:val="001D629C"/>
    <w:rsid w:val="001E2EB5"/>
    <w:rsid w:val="001E41F3"/>
    <w:rsid w:val="001E654E"/>
    <w:rsid w:val="001E6B0F"/>
    <w:rsid w:val="001F07C2"/>
    <w:rsid w:val="001F151F"/>
    <w:rsid w:val="001F3B42"/>
    <w:rsid w:val="00211AB0"/>
    <w:rsid w:val="002153AE"/>
    <w:rsid w:val="00216490"/>
    <w:rsid w:val="00231568"/>
    <w:rsid w:val="00232FD1"/>
    <w:rsid w:val="00237350"/>
    <w:rsid w:val="00241597"/>
    <w:rsid w:val="0024668B"/>
    <w:rsid w:val="00274DD6"/>
    <w:rsid w:val="00275D12"/>
    <w:rsid w:val="0027780F"/>
    <w:rsid w:val="002A4DC2"/>
    <w:rsid w:val="002A595B"/>
    <w:rsid w:val="002A6BBA"/>
    <w:rsid w:val="002B1A87"/>
    <w:rsid w:val="002B76AA"/>
    <w:rsid w:val="002C30E4"/>
    <w:rsid w:val="002C6EF9"/>
    <w:rsid w:val="002D16AA"/>
    <w:rsid w:val="002D516C"/>
    <w:rsid w:val="002E0B16"/>
    <w:rsid w:val="002E48BE"/>
    <w:rsid w:val="002E6115"/>
    <w:rsid w:val="002F4FF2"/>
    <w:rsid w:val="002F62F7"/>
    <w:rsid w:val="002F6340"/>
    <w:rsid w:val="0030139A"/>
    <w:rsid w:val="00301835"/>
    <w:rsid w:val="00305C60"/>
    <w:rsid w:val="00324E79"/>
    <w:rsid w:val="00330643"/>
    <w:rsid w:val="00350012"/>
    <w:rsid w:val="003554E8"/>
    <w:rsid w:val="00357C25"/>
    <w:rsid w:val="003617F4"/>
    <w:rsid w:val="003634EE"/>
    <w:rsid w:val="003658C8"/>
    <w:rsid w:val="00370766"/>
    <w:rsid w:val="00371954"/>
    <w:rsid w:val="003755A9"/>
    <w:rsid w:val="00376107"/>
    <w:rsid w:val="0039050F"/>
    <w:rsid w:val="00391FC2"/>
    <w:rsid w:val="00394A5C"/>
    <w:rsid w:val="00394E81"/>
    <w:rsid w:val="003A16D4"/>
    <w:rsid w:val="003A59CB"/>
    <w:rsid w:val="003B1E6E"/>
    <w:rsid w:val="003B2CE5"/>
    <w:rsid w:val="003B79F5"/>
    <w:rsid w:val="003C71EF"/>
    <w:rsid w:val="003D0DD1"/>
    <w:rsid w:val="003E29EF"/>
    <w:rsid w:val="003F108D"/>
    <w:rsid w:val="004063C2"/>
    <w:rsid w:val="00411094"/>
    <w:rsid w:val="00413493"/>
    <w:rsid w:val="00422506"/>
    <w:rsid w:val="004346CC"/>
    <w:rsid w:val="00435765"/>
    <w:rsid w:val="00435799"/>
    <w:rsid w:val="00436BAB"/>
    <w:rsid w:val="004538E7"/>
    <w:rsid w:val="0046173A"/>
    <w:rsid w:val="00462293"/>
    <w:rsid w:val="004701DF"/>
    <w:rsid w:val="0047366E"/>
    <w:rsid w:val="0047576E"/>
    <w:rsid w:val="00497F14"/>
    <w:rsid w:val="004A1E05"/>
    <w:rsid w:val="004A4BEC"/>
    <w:rsid w:val="004B45A4"/>
    <w:rsid w:val="004C0A5F"/>
    <w:rsid w:val="004D077E"/>
    <w:rsid w:val="00500123"/>
    <w:rsid w:val="00504AC0"/>
    <w:rsid w:val="0050780D"/>
    <w:rsid w:val="00511527"/>
    <w:rsid w:val="0051277C"/>
    <w:rsid w:val="005275CB"/>
    <w:rsid w:val="00537DE6"/>
    <w:rsid w:val="00541A80"/>
    <w:rsid w:val="00560C5F"/>
    <w:rsid w:val="005651FD"/>
    <w:rsid w:val="00572E44"/>
    <w:rsid w:val="00581426"/>
    <w:rsid w:val="005900B8"/>
    <w:rsid w:val="00592829"/>
    <w:rsid w:val="0059653F"/>
    <w:rsid w:val="00597BF4"/>
    <w:rsid w:val="005A5650"/>
    <w:rsid w:val="005A6150"/>
    <w:rsid w:val="005A634D"/>
    <w:rsid w:val="005B25F0"/>
    <w:rsid w:val="005C11F0"/>
    <w:rsid w:val="005D327D"/>
    <w:rsid w:val="005D7121"/>
    <w:rsid w:val="005E2C44"/>
    <w:rsid w:val="005F17CE"/>
    <w:rsid w:val="005F3E67"/>
    <w:rsid w:val="005F6F31"/>
    <w:rsid w:val="0060287A"/>
    <w:rsid w:val="0061048B"/>
    <w:rsid w:val="00611216"/>
    <w:rsid w:val="00616F63"/>
    <w:rsid w:val="00617A27"/>
    <w:rsid w:val="006224D0"/>
    <w:rsid w:val="00643317"/>
    <w:rsid w:val="006518B8"/>
    <w:rsid w:val="00661116"/>
    <w:rsid w:val="006801E5"/>
    <w:rsid w:val="00683788"/>
    <w:rsid w:val="00697E69"/>
    <w:rsid w:val="006B5418"/>
    <w:rsid w:val="006B57C7"/>
    <w:rsid w:val="006D608D"/>
    <w:rsid w:val="006D62E7"/>
    <w:rsid w:val="006E21FB"/>
    <w:rsid w:val="006E292A"/>
    <w:rsid w:val="00701B1C"/>
    <w:rsid w:val="00706991"/>
    <w:rsid w:val="00714B2E"/>
    <w:rsid w:val="00727AC1"/>
    <w:rsid w:val="007359ED"/>
    <w:rsid w:val="00737B9B"/>
    <w:rsid w:val="007439B9"/>
    <w:rsid w:val="00754D65"/>
    <w:rsid w:val="007760E6"/>
    <w:rsid w:val="0079172F"/>
    <w:rsid w:val="007938F2"/>
    <w:rsid w:val="007968D7"/>
    <w:rsid w:val="007A298D"/>
    <w:rsid w:val="007B0CEE"/>
    <w:rsid w:val="007B4183"/>
    <w:rsid w:val="007B512A"/>
    <w:rsid w:val="007C15AE"/>
    <w:rsid w:val="007C2097"/>
    <w:rsid w:val="007C2F14"/>
    <w:rsid w:val="007C7597"/>
    <w:rsid w:val="007D1322"/>
    <w:rsid w:val="007E6510"/>
    <w:rsid w:val="00815E1E"/>
    <w:rsid w:val="008231CD"/>
    <w:rsid w:val="008302F3"/>
    <w:rsid w:val="0083720B"/>
    <w:rsid w:val="00837C0D"/>
    <w:rsid w:val="008400AA"/>
    <w:rsid w:val="00843509"/>
    <w:rsid w:val="00852011"/>
    <w:rsid w:val="00856A30"/>
    <w:rsid w:val="008672D3"/>
    <w:rsid w:val="00867924"/>
    <w:rsid w:val="00870EE7"/>
    <w:rsid w:val="00875CCA"/>
    <w:rsid w:val="00886201"/>
    <w:rsid w:val="008902BC"/>
    <w:rsid w:val="008A0451"/>
    <w:rsid w:val="008A1535"/>
    <w:rsid w:val="008A3B86"/>
    <w:rsid w:val="008A5E86"/>
    <w:rsid w:val="008B72B0"/>
    <w:rsid w:val="008D357F"/>
    <w:rsid w:val="008E4659"/>
    <w:rsid w:val="008E7CB5"/>
    <w:rsid w:val="008E7FB6"/>
    <w:rsid w:val="008F47AF"/>
    <w:rsid w:val="008F686C"/>
    <w:rsid w:val="00915A10"/>
    <w:rsid w:val="00917C15"/>
    <w:rsid w:val="00920712"/>
    <w:rsid w:val="00920903"/>
    <w:rsid w:val="00931989"/>
    <w:rsid w:val="0093547E"/>
    <w:rsid w:val="0093578B"/>
    <w:rsid w:val="00943DC1"/>
    <w:rsid w:val="0094493D"/>
    <w:rsid w:val="009454AB"/>
    <w:rsid w:val="00945CB4"/>
    <w:rsid w:val="00952EE2"/>
    <w:rsid w:val="009629FD"/>
    <w:rsid w:val="0096770C"/>
    <w:rsid w:val="00970B9F"/>
    <w:rsid w:val="0099496D"/>
    <w:rsid w:val="009B02FA"/>
    <w:rsid w:val="009B3291"/>
    <w:rsid w:val="009B3EFF"/>
    <w:rsid w:val="009B520E"/>
    <w:rsid w:val="009C49D7"/>
    <w:rsid w:val="009C61B9"/>
    <w:rsid w:val="009D1A7D"/>
    <w:rsid w:val="009E3297"/>
    <w:rsid w:val="009E56EC"/>
    <w:rsid w:val="009E617D"/>
    <w:rsid w:val="00A055C2"/>
    <w:rsid w:val="00A07584"/>
    <w:rsid w:val="00A122CA"/>
    <w:rsid w:val="00A140DD"/>
    <w:rsid w:val="00A16486"/>
    <w:rsid w:val="00A258D1"/>
    <w:rsid w:val="00A2600A"/>
    <w:rsid w:val="00A2613B"/>
    <w:rsid w:val="00A32441"/>
    <w:rsid w:val="00A33B29"/>
    <w:rsid w:val="00A3669C"/>
    <w:rsid w:val="00A37515"/>
    <w:rsid w:val="00A44971"/>
    <w:rsid w:val="00A47E70"/>
    <w:rsid w:val="00A5190D"/>
    <w:rsid w:val="00A55CFB"/>
    <w:rsid w:val="00A6239E"/>
    <w:rsid w:val="00A72DCE"/>
    <w:rsid w:val="00A752C5"/>
    <w:rsid w:val="00A83ECE"/>
    <w:rsid w:val="00A84816"/>
    <w:rsid w:val="00A9104D"/>
    <w:rsid w:val="00A91F3A"/>
    <w:rsid w:val="00AA3B5B"/>
    <w:rsid w:val="00AB587D"/>
    <w:rsid w:val="00AD11FB"/>
    <w:rsid w:val="00AD19CA"/>
    <w:rsid w:val="00AD7C25"/>
    <w:rsid w:val="00AF2CF0"/>
    <w:rsid w:val="00AF6B24"/>
    <w:rsid w:val="00B01A89"/>
    <w:rsid w:val="00B076C6"/>
    <w:rsid w:val="00B118FC"/>
    <w:rsid w:val="00B2257F"/>
    <w:rsid w:val="00B258BB"/>
    <w:rsid w:val="00B32BB0"/>
    <w:rsid w:val="00B357DE"/>
    <w:rsid w:val="00B43444"/>
    <w:rsid w:val="00B47938"/>
    <w:rsid w:val="00B57359"/>
    <w:rsid w:val="00B66361"/>
    <w:rsid w:val="00B66D06"/>
    <w:rsid w:val="00B72AC8"/>
    <w:rsid w:val="00B76B75"/>
    <w:rsid w:val="00B84374"/>
    <w:rsid w:val="00B91267"/>
    <w:rsid w:val="00B917AC"/>
    <w:rsid w:val="00B9268B"/>
    <w:rsid w:val="00B92835"/>
    <w:rsid w:val="00B969BD"/>
    <w:rsid w:val="00BA3ACC"/>
    <w:rsid w:val="00BA4AD3"/>
    <w:rsid w:val="00BA5670"/>
    <w:rsid w:val="00BB5DFC"/>
    <w:rsid w:val="00BC0575"/>
    <w:rsid w:val="00BC7C3B"/>
    <w:rsid w:val="00BD0266"/>
    <w:rsid w:val="00BD2540"/>
    <w:rsid w:val="00BD279D"/>
    <w:rsid w:val="00BD3B6F"/>
    <w:rsid w:val="00BD5756"/>
    <w:rsid w:val="00BE4DF7"/>
    <w:rsid w:val="00BF083A"/>
    <w:rsid w:val="00BF3228"/>
    <w:rsid w:val="00C00E72"/>
    <w:rsid w:val="00C0460B"/>
    <w:rsid w:val="00C0610D"/>
    <w:rsid w:val="00C07B3F"/>
    <w:rsid w:val="00C1062A"/>
    <w:rsid w:val="00C17A8F"/>
    <w:rsid w:val="00C21836"/>
    <w:rsid w:val="00C24516"/>
    <w:rsid w:val="00C3767C"/>
    <w:rsid w:val="00C37922"/>
    <w:rsid w:val="00C415C3"/>
    <w:rsid w:val="00C42B48"/>
    <w:rsid w:val="00C713E0"/>
    <w:rsid w:val="00C83E4E"/>
    <w:rsid w:val="00C85AD4"/>
    <w:rsid w:val="00C95985"/>
    <w:rsid w:val="00C96EAE"/>
    <w:rsid w:val="00C9780B"/>
    <w:rsid w:val="00CA2EA4"/>
    <w:rsid w:val="00CB1493"/>
    <w:rsid w:val="00CB30B8"/>
    <w:rsid w:val="00CC384D"/>
    <w:rsid w:val="00CC5026"/>
    <w:rsid w:val="00CC5D1D"/>
    <w:rsid w:val="00CD2478"/>
    <w:rsid w:val="00CD36C4"/>
    <w:rsid w:val="00CD375A"/>
    <w:rsid w:val="00CD541D"/>
    <w:rsid w:val="00CE22D1"/>
    <w:rsid w:val="00CE4346"/>
    <w:rsid w:val="00CE5B35"/>
    <w:rsid w:val="00CE6F60"/>
    <w:rsid w:val="00CF0EE8"/>
    <w:rsid w:val="00D11584"/>
    <w:rsid w:val="00D12FF1"/>
    <w:rsid w:val="00D21F05"/>
    <w:rsid w:val="00D33B6B"/>
    <w:rsid w:val="00D51C49"/>
    <w:rsid w:val="00D53BE5"/>
    <w:rsid w:val="00D641A9"/>
    <w:rsid w:val="00D72B35"/>
    <w:rsid w:val="00D7355B"/>
    <w:rsid w:val="00D77473"/>
    <w:rsid w:val="00D85B4A"/>
    <w:rsid w:val="00D97F6E"/>
    <w:rsid w:val="00DB72BB"/>
    <w:rsid w:val="00DC2EEA"/>
    <w:rsid w:val="00DD75FA"/>
    <w:rsid w:val="00DE4110"/>
    <w:rsid w:val="00DF3945"/>
    <w:rsid w:val="00E015DE"/>
    <w:rsid w:val="00E1404D"/>
    <w:rsid w:val="00E159F8"/>
    <w:rsid w:val="00E1790F"/>
    <w:rsid w:val="00E218DD"/>
    <w:rsid w:val="00E2294B"/>
    <w:rsid w:val="00E23A56"/>
    <w:rsid w:val="00E24619"/>
    <w:rsid w:val="00E4306D"/>
    <w:rsid w:val="00E55FF4"/>
    <w:rsid w:val="00E65E8A"/>
    <w:rsid w:val="00E734C3"/>
    <w:rsid w:val="00E74DD1"/>
    <w:rsid w:val="00E82702"/>
    <w:rsid w:val="00E8492C"/>
    <w:rsid w:val="00E90A16"/>
    <w:rsid w:val="00E924C6"/>
    <w:rsid w:val="00E9497F"/>
    <w:rsid w:val="00E94FD7"/>
    <w:rsid w:val="00E9641F"/>
    <w:rsid w:val="00E97E8C"/>
    <w:rsid w:val="00EA15FE"/>
    <w:rsid w:val="00EA6031"/>
    <w:rsid w:val="00EB2A58"/>
    <w:rsid w:val="00EB3FE7"/>
    <w:rsid w:val="00EB7BBB"/>
    <w:rsid w:val="00EC11EB"/>
    <w:rsid w:val="00EC5431"/>
    <w:rsid w:val="00ED3D47"/>
    <w:rsid w:val="00ED7097"/>
    <w:rsid w:val="00EE6A83"/>
    <w:rsid w:val="00EE7D7C"/>
    <w:rsid w:val="00EE7FCF"/>
    <w:rsid w:val="00EF691F"/>
    <w:rsid w:val="00F1278B"/>
    <w:rsid w:val="00F17707"/>
    <w:rsid w:val="00F21CC1"/>
    <w:rsid w:val="00F25D98"/>
    <w:rsid w:val="00F26950"/>
    <w:rsid w:val="00F300FB"/>
    <w:rsid w:val="00F34816"/>
    <w:rsid w:val="00F432E2"/>
    <w:rsid w:val="00F502B2"/>
    <w:rsid w:val="00F57F51"/>
    <w:rsid w:val="00F71A8C"/>
    <w:rsid w:val="00F7680F"/>
    <w:rsid w:val="00F82100"/>
    <w:rsid w:val="00F82FA6"/>
    <w:rsid w:val="00F86788"/>
    <w:rsid w:val="00FA4208"/>
    <w:rsid w:val="00FB04F8"/>
    <w:rsid w:val="00FB6386"/>
    <w:rsid w:val="00FC4B4B"/>
    <w:rsid w:val="00FD10A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3F108D"/>
    <w:rPr>
      <w:i/>
      <w:color w:val="0000FF"/>
    </w:rPr>
  </w:style>
  <w:style w:type="character" w:customStyle="1" w:styleId="B1Char">
    <w:name w:val="B1 Char"/>
    <w:link w:val="B1"/>
    <w:rsid w:val="002D16AA"/>
    <w:rPr>
      <w:rFonts w:ascii="Times New Roman" w:hAnsi="Times New Roman"/>
      <w:lang w:val="en-GB"/>
    </w:rPr>
  </w:style>
  <w:style w:type="character" w:customStyle="1" w:styleId="NOZchn">
    <w:name w:val="NO Zchn"/>
    <w:link w:val="NO"/>
    <w:rsid w:val="002D16AA"/>
    <w:rPr>
      <w:rFonts w:ascii="Times New Roman" w:hAnsi="Times New Roman"/>
      <w:lang w:val="en-GB"/>
    </w:rPr>
  </w:style>
  <w:style w:type="character" w:customStyle="1" w:styleId="TFChar">
    <w:name w:val="TF Char"/>
    <w:link w:val="TF"/>
    <w:rsid w:val="00FD10A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7.vsd"/><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vsd"/><Relationship Id="rId25" Type="http://schemas.openxmlformats.org/officeDocument/2006/relationships/oleObject" Target="embeddings/Microsoft_Visio_2003-2010_Drawing9.vsd"/><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oleObject" Target="embeddings/Microsoft_Visio_2003-2010_Drawing8.vsd"/><Relationship Id="rId28" Type="http://schemas.openxmlformats.org/officeDocument/2006/relationships/image" Target="media/image11.emf"/><Relationship Id="rId36"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Microsoft_Visio_2003-2010_Drawing6.vsd"/><Relationship Id="rId31" Type="http://schemas.openxmlformats.org/officeDocument/2006/relationships/oleObject" Target="embeddings/Microsoft_Visio_2003-2010_Drawing12.vsd"/><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0.vsd"/><Relationship Id="rId30" Type="http://schemas.openxmlformats.org/officeDocument/2006/relationships/image" Target="media/image12.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6875</TotalTime>
  <Pages>10</Pages>
  <Words>2567</Words>
  <Characters>14634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Askerup5</cp:lastModifiedBy>
  <cp:revision>162</cp:revision>
  <cp:lastPrinted>1900-01-01T06:00:00Z</cp:lastPrinted>
  <dcterms:created xsi:type="dcterms:W3CDTF">2019-01-14T04:28:00Z</dcterms:created>
  <dcterms:modified xsi:type="dcterms:W3CDTF">2020-02-12T14:44:00Z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